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B66B9" w14:textId="14E20150" w:rsidR="009810DB" w:rsidRDefault="009810DB" w:rsidP="16E6BA80">
      <w:pPr>
        <w:pStyle w:val="CRCoverPage"/>
        <w:tabs>
          <w:tab w:val="right" w:pos="9639"/>
        </w:tabs>
        <w:spacing w:after="0"/>
        <w:rPr>
          <w:b/>
          <w:bCs/>
          <w:i/>
          <w:iCs/>
          <w:noProof/>
          <w:sz w:val="28"/>
          <w:szCs w:val="28"/>
        </w:rPr>
      </w:pPr>
      <w:r w:rsidRPr="16E6BA80">
        <w:rPr>
          <w:b/>
          <w:bCs/>
          <w:noProof/>
          <w:sz w:val="24"/>
          <w:szCs w:val="24"/>
        </w:rPr>
        <w:t>3GPP TSG-SA5 Meeting #1</w:t>
      </w:r>
      <w:r w:rsidR="00497FF7" w:rsidRPr="16E6BA80">
        <w:rPr>
          <w:b/>
          <w:bCs/>
          <w:noProof/>
          <w:sz w:val="24"/>
          <w:szCs w:val="24"/>
        </w:rPr>
        <w:t>5</w:t>
      </w:r>
      <w:r w:rsidR="00A31A5B">
        <w:rPr>
          <w:b/>
          <w:bCs/>
          <w:noProof/>
          <w:sz w:val="24"/>
          <w:szCs w:val="24"/>
        </w:rPr>
        <w:t>2</w:t>
      </w:r>
      <w:r w:rsidRPr="16E6BA80">
        <w:rPr>
          <w:b/>
          <w:bCs/>
          <w:i/>
          <w:iCs/>
          <w:noProof/>
          <w:sz w:val="24"/>
          <w:szCs w:val="24"/>
        </w:rPr>
        <w:t xml:space="preserve"> </w:t>
      </w:r>
      <w:r>
        <w:tab/>
      </w:r>
      <w:r w:rsidR="00541ED0" w:rsidRPr="16E6BA80">
        <w:rPr>
          <w:b/>
          <w:bCs/>
          <w:i/>
          <w:iCs/>
          <w:noProof/>
          <w:sz w:val="28"/>
          <w:szCs w:val="28"/>
        </w:rPr>
        <w:t>S5</w:t>
      </w:r>
      <w:r w:rsidR="00AD7DDC" w:rsidRPr="16E6BA80">
        <w:rPr>
          <w:rFonts w:ascii="Cambria Math" w:hAnsi="Cambria Math" w:cs="Cambria Math"/>
          <w:b/>
          <w:bCs/>
          <w:i/>
          <w:iCs/>
          <w:noProof/>
          <w:sz w:val="28"/>
          <w:szCs w:val="28"/>
        </w:rPr>
        <w:t>-</w:t>
      </w:r>
      <w:r w:rsidR="00EC2BB4" w:rsidRPr="16E6BA80">
        <w:rPr>
          <w:b/>
          <w:bCs/>
          <w:i/>
          <w:iCs/>
          <w:noProof/>
          <w:sz w:val="28"/>
          <w:szCs w:val="28"/>
        </w:rPr>
        <w:t>23</w:t>
      </w:r>
      <w:r w:rsidR="00B171A7">
        <w:rPr>
          <w:b/>
          <w:bCs/>
          <w:i/>
          <w:iCs/>
          <w:noProof/>
          <w:sz w:val="28"/>
          <w:szCs w:val="28"/>
        </w:rPr>
        <w:t>7478</w:t>
      </w:r>
    </w:p>
    <w:p w14:paraId="0DB0B667" w14:textId="36DED4C5" w:rsidR="009810DB" w:rsidRDefault="00A31A5B" w:rsidP="009810DB">
      <w:pPr>
        <w:keepNext/>
        <w:pBdr>
          <w:bottom w:val="single" w:sz="4" w:space="1" w:color="auto"/>
        </w:pBdr>
        <w:tabs>
          <w:tab w:val="right" w:pos="9639"/>
        </w:tabs>
        <w:outlineLvl w:val="0"/>
        <w:rPr>
          <w:rFonts w:ascii="Arial" w:hAnsi="Arial" w:cs="Arial"/>
          <w:b/>
          <w:bCs/>
          <w:sz w:val="24"/>
        </w:rPr>
      </w:pPr>
      <w:r>
        <w:rPr>
          <w:rFonts w:ascii="Arial" w:hAnsi="Arial"/>
          <w:b/>
          <w:noProof/>
          <w:sz w:val="24"/>
        </w:rPr>
        <w:t>Chicago</w:t>
      </w:r>
      <w:r w:rsidR="009810DB">
        <w:rPr>
          <w:rFonts w:ascii="Arial" w:hAnsi="Arial"/>
          <w:b/>
          <w:noProof/>
          <w:sz w:val="24"/>
        </w:rPr>
        <w:t>,</w:t>
      </w:r>
      <w:r w:rsidR="00D1192B">
        <w:rPr>
          <w:rFonts w:ascii="Arial" w:hAnsi="Arial"/>
          <w:b/>
          <w:noProof/>
          <w:sz w:val="24"/>
        </w:rPr>
        <w:t xml:space="preserve"> </w:t>
      </w:r>
      <w:r>
        <w:rPr>
          <w:rFonts w:ascii="Arial" w:hAnsi="Arial"/>
          <w:b/>
          <w:noProof/>
          <w:sz w:val="24"/>
        </w:rPr>
        <w:t>USA</w:t>
      </w:r>
      <w:r w:rsidR="00D1192B">
        <w:rPr>
          <w:rFonts w:ascii="Arial" w:hAnsi="Arial"/>
          <w:b/>
          <w:noProof/>
          <w:sz w:val="24"/>
        </w:rPr>
        <w:t>,</w:t>
      </w:r>
      <w:r w:rsidR="009810DB">
        <w:rPr>
          <w:rFonts w:ascii="Arial" w:hAnsi="Arial"/>
          <w:b/>
          <w:noProof/>
          <w:sz w:val="24"/>
        </w:rPr>
        <w:t xml:space="preserve"> </w:t>
      </w:r>
      <w:r w:rsidR="00C15AFD">
        <w:rPr>
          <w:rFonts w:ascii="Arial" w:hAnsi="Arial"/>
          <w:b/>
          <w:noProof/>
          <w:sz w:val="24"/>
        </w:rPr>
        <w:t xml:space="preserve">13 Nov </w:t>
      </w:r>
      <w:r w:rsidR="00D1192B">
        <w:rPr>
          <w:rFonts w:ascii="Arial" w:hAnsi="Arial"/>
          <w:b/>
          <w:noProof/>
          <w:sz w:val="24"/>
        </w:rPr>
        <w:t>2023</w:t>
      </w:r>
      <w:r w:rsidR="009810DB">
        <w:rPr>
          <w:rFonts w:ascii="Arial" w:hAnsi="Arial"/>
          <w:b/>
          <w:noProof/>
          <w:sz w:val="24"/>
        </w:rPr>
        <w:t xml:space="preserve"> </w:t>
      </w:r>
      <w:r w:rsidR="00643965">
        <w:rPr>
          <w:rFonts w:ascii="Arial" w:hAnsi="Arial"/>
          <w:b/>
          <w:noProof/>
          <w:sz w:val="24"/>
        </w:rPr>
        <w:t>–</w:t>
      </w:r>
      <w:r w:rsidR="009810DB">
        <w:rPr>
          <w:rFonts w:ascii="Arial" w:hAnsi="Arial"/>
          <w:b/>
          <w:noProof/>
          <w:sz w:val="24"/>
        </w:rPr>
        <w:t xml:space="preserve"> </w:t>
      </w:r>
      <w:r w:rsidR="001B05A9">
        <w:rPr>
          <w:rFonts w:ascii="Arial" w:hAnsi="Arial"/>
          <w:b/>
          <w:noProof/>
          <w:sz w:val="24"/>
        </w:rPr>
        <w:t>1</w:t>
      </w:r>
      <w:r w:rsidR="00C15AFD">
        <w:rPr>
          <w:rFonts w:ascii="Arial" w:hAnsi="Arial"/>
          <w:b/>
          <w:noProof/>
          <w:sz w:val="24"/>
        </w:rPr>
        <w:t>7</w:t>
      </w:r>
      <w:r w:rsidR="00643965">
        <w:rPr>
          <w:rFonts w:ascii="Arial" w:hAnsi="Arial"/>
          <w:b/>
          <w:noProof/>
          <w:sz w:val="24"/>
        </w:rPr>
        <w:t xml:space="preserve"> </w:t>
      </w:r>
      <w:r w:rsidR="00C15AFD">
        <w:rPr>
          <w:rFonts w:ascii="Arial" w:hAnsi="Arial"/>
          <w:b/>
          <w:noProof/>
          <w:sz w:val="24"/>
        </w:rPr>
        <w:t xml:space="preserve">Nov </w:t>
      </w:r>
      <w:r w:rsidR="009810DB">
        <w:rPr>
          <w:rFonts w:ascii="Arial" w:hAnsi="Arial"/>
          <w:b/>
          <w:noProof/>
          <w:sz w:val="24"/>
        </w:rPr>
        <w:t>202</w:t>
      </w:r>
      <w:r w:rsidR="00D1192B">
        <w:rPr>
          <w:rFonts w:ascii="Arial" w:hAnsi="Arial"/>
          <w:b/>
          <w:noProof/>
          <w:sz w:val="24"/>
        </w:rPr>
        <w:t>3</w:t>
      </w:r>
      <w:r w:rsidR="007931EB">
        <w:rPr>
          <w:rFonts w:ascii="Arial" w:hAnsi="Arial"/>
          <w:b/>
          <w:noProof/>
          <w:sz w:val="24"/>
        </w:rPr>
        <w:tab/>
      </w:r>
    </w:p>
    <w:p w14:paraId="3215F707" w14:textId="063F680A"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27012C">
        <w:rPr>
          <w:rFonts w:ascii="Arial" w:hAnsi="Arial"/>
          <w:b/>
        </w:rPr>
        <w:t>Amdocs</w:t>
      </w:r>
      <w:r w:rsidR="00475010">
        <w:rPr>
          <w:rFonts w:ascii="Arial" w:hAnsi="Arial"/>
          <w:b/>
        </w:rPr>
        <w:t>, Nokia, Nokia Shanghai Bell</w:t>
      </w:r>
      <w:r w:rsidR="00F41B5C">
        <w:rPr>
          <w:rFonts w:ascii="Arial" w:hAnsi="Arial"/>
          <w:b/>
        </w:rPr>
        <w:t xml:space="preserve"> </w:t>
      </w:r>
    </w:p>
    <w:p w14:paraId="0FB29C4A" w14:textId="74D8190C"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1D611C">
        <w:rPr>
          <w:rFonts w:ascii="Arial" w:hAnsi="Arial" w:cs="Arial"/>
          <w:b/>
        </w:rPr>
        <w:t>Solution for Topic 4 Key Issue 4a</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06766B">
        <w:rPr>
          <w:rFonts w:ascii="Arial" w:hAnsi="Arial"/>
          <w:b/>
        </w:rPr>
        <w:t>Agenda Item:</w:t>
      </w:r>
      <w:r w:rsidRPr="0006766B">
        <w:rPr>
          <w:rFonts w:ascii="Arial" w:hAnsi="Arial"/>
          <w:b/>
        </w:rPr>
        <w:tab/>
      </w:r>
      <w:r w:rsidR="00890CDA" w:rsidRPr="0006766B">
        <w:rPr>
          <w:rFonts w:ascii="Arial" w:hAnsi="Arial"/>
          <w:b/>
        </w:rPr>
        <w:t>7.5.</w:t>
      </w:r>
      <w:r w:rsidR="001D507D" w:rsidRPr="0006766B">
        <w:rPr>
          <w:rFonts w:ascii="Arial" w:hAnsi="Arial"/>
          <w:b/>
        </w:rPr>
        <w:t>2</w:t>
      </w:r>
    </w:p>
    <w:p w14:paraId="6E3FA4B9" w14:textId="77777777" w:rsidR="00C022E3" w:rsidRPr="00EE370B" w:rsidRDefault="00C022E3">
      <w:pPr>
        <w:pStyle w:val="Heading1"/>
      </w:pPr>
      <w:r w:rsidRPr="00EE370B">
        <w:t>1</w:t>
      </w:r>
      <w:r w:rsidRPr="00EE370B">
        <w:tab/>
        <w:t xml:space="preserve">Decision/action </w:t>
      </w:r>
      <w:proofErr w:type="gramStart"/>
      <w:r w:rsidRPr="00EE370B">
        <w:t>requested</w:t>
      </w:r>
      <w:proofErr w:type="gramEnd"/>
    </w:p>
    <w:p w14:paraId="1A9F489E" w14:textId="50C93572"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6D04C4">
        <w:rPr>
          <w:b/>
          <w:iCs/>
        </w:rPr>
        <w:t>840</w:t>
      </w:r>
    </w:p>
    <w:bookmarkEnd w:id="0"/>
    <w:p w14:paraId="6BB18F2A" w14:textId="77777777" w:rsidR="00C022E3" w:rsidRPr="00EE370B" w:rsidRDefault="00C022E3">
      <w:pPr>
        <w:pStyle w:val="Heading1"/>
      </w:pPr>
      <w:r w:rsidRPr="00EE370B">
        <w:t>2</w:t>
      </w:r>
      <w:r w:rsidRPr="00EE370B">
        <w:tab/>
        <w:t>References</w:t>
      </w:r>
    </w:p>
    <w:p w14:paraId="15CE4030" w14:textId="38066ED0" w:rsidR="006D7742" w:rsidRPr="00EE370B" w:rsidRDefault="006D7742" w:rsidP="006D7742">
      <w:pPr>
        <w:pStyle w:val="Reference"/>
      </w:pPr>
      <w:bookmarkStart w:id="1" w:name="_Hlk83628987"/>
      <w:r w:rsidRPr="00EE370B">
        <w:t>[1]</w:t>
      </w:r>
      <w:r w:rsidRPr="00EE370B">
        <w:tab/>
      </w:r>
      <w:r w:rsidRPr="00EE370B">
        <w:tab/>
        <w:t>3GPP TR 28.8</w:t>
      </w:r>
      <w:r w:rsidR="002D386C">
        <w:t>40</w:t>
      </w:r>
      <w:r w:rsidRPr="00EE370B">
        <w:t>: "</w:t>
      </w:r>
      <w:r w:rsidR="002D386C">
        <w:t>Study on CHF Segmentation</w:t>
      </w:r>
      <w:r w:rsidRPr="00EE370B">
        <w:t>"</w:t>
      </w:r>
    </w:p>
    <w:bookmarkEnd w:id="1"/>
    <w:p w14:paraId="248123B7" w14:textId="6B905018" w:rsidR="00C022E3" w:rsidRPr="00EE370B" w:rsidRDefault="00C022E3" w:rsidP="00D073C0">
      <w:pPr>
        <w:pStyle w:val="Heading1"/>
        <w:numPr>
          <w:ilvl w:val="0"/>
          <w:numId w:val="27"/>
        </w:numPr>
      </w:pPr>
      <w:r w:rsidRPr="00EE370B">
        <w:t>Rationale</w:t>
      </w:r>
    </w:p>
    <w:p w14:paraId="3A0205C1" w14:textId="62E7BA92" w:rsidR="00E153B6" w:rsidRPr="00BC2781" w:rsidRDefault="00D073C0" w:rsidP="00D073C0">
      <w:pPr>
        <w:overflowPunct w:val="0"/>
        <w:autoSpaceDE w:val="0"/>
        <w:autoSpaceDN w:val="0"/>
        <w:adjustRightInd w:val="0"/>
        <w:textAlignment w:val="baseline"/>
      </w:pPr>
      <w:r>
        <w:t xml:space="preserve">This pCR is to </w:t>
      </w:r>
      <w:r w:rsidR="009D5275">
        <w:t xml:space="preserve">propose a solution for </w:t>
      </w:r>
      <w:r>
        <w:t xml:space="preserve">the </w:t>
      </w:r>
      <w:r w:rsidR="00A6406A">
        <w:t xml:space="preserve">study topic for </w:t>
      </w:r>
      <w:r w:rsidR="00943FE0">
        <w:t>CHF selection by Charging Domain.</w:t>
      </w:r>
    </w:p>
    <w:p w14:paraId="0FAAAC5A"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11D27508" w:rsidR="008B4517" w:rsidRDefault="008B4517" w:rsidP="008B4517"/>
    <w:p w14:paraId="7658F691" w14:textId="77777777" w:rsidR="00182361" w:rsidRDefault="00182361" w:rsidP="00182361">
      <w:pPr>
        <w:pStyle w:val="Heading3"/>
      </w:pPr>
      <w:bookmarkStart w:id="2" w:name="_Toc148349096"/>
      <w:r>
        <w:t>5.4.4</w:t>
      </w:r>
      <w:r>
        <w:tab/>
        <w:t>Possible Solutions</w:t>
      </w:r>
      <w:bookmarkEnd w:id="2"/>
    </w:p>
    <w:p w14:paraId="30C89CD4" w14:textId="77777777" w:rsidR="00FC5913" w:rsidRDefault="00FC5913" w:rsidP="00FC5913">
      <w:pPr>
        <w:pStyle w:val="Heading4"/>
        <w:rPr>
          <w:ins w:id="3" w:author="Monika Gupta" w:date="2023-11-03T09:44:00Z"/>
        </w:rPr>
      </w:pPr>
      <w:bookmarkStart w:id="4" w:name="_Toc95119934"/>
      <w:bookmarkStart w:id="5" w:name="_Toc104187573"/>
      <w:ins w:id="6" w:author="Monika Gupta" w:date="2023-11-03T09:44:00Z">
        <w:r>
          <w:t>5.4.4.x</w:t>
        </w:r>
        <w:r>
          <w:tab/>
          <w:t xml:space="preserve">Solution #4.x:  Use enumeration to identify charging domain or </w:t>
        </w:r>
        <w:proofErr w:type="gramStart"/>
        <w:r>
          <w:t>subsystem</w:t>
        </w:r>
        <w:proofErr w:type="gramEnd"/>
      </w:ins>
    </w:p>
    <w:p w14:paraId="1B354636" w14:textId="77777777" w:rsidR="00FC5913" w:rsidRDefault="00FC5913" w:rsidP="00FC5913">
      <w:pPr>
        <w:rPr>
          <w:ins w:id="7" w:author="Monika Gupta" w:date="2023-11-03T09:44:00Z"/>
        </w:rPr>
      </w:pPr>
      <w:ins w:id="8" w:author="Monika Gupta" w:date="2023-11-03T09:44:00Z">
        <w:r>
          <w:t>The solution addresses key issue #4a (</w:t>
        </w:r>
        <w:r w:rsidRPr="00F17BC1">
          <w:t>D</w:t>
        </w:r>
        <w:r>
          <w:t xml:space="preserve">efinition of charging domain(s) or subsystem(s) for distributed charging deployments) of topic #4 on CHF Discovery by Charging Domains. </w:t>
        </w:r>
      </w:ins>
    </w:p>
    <w:p w14:paraId="65D34D3F" w14:textId="77777777" w:rsidR="00FC5913" w:rsidRDefault="00FC5913" w:rsidP="00FC5913">
      <w:pPr>
        <w:spacing w:before="100" w:beforeAutospacing="1" w:after="100" w:afterAutospacing="1"/>
        <w:rPr>
          <w:ins w:id="9" w:author="Monika Gupta" w:date="2023-11-03T09:44:00Z"/>
        </w:rPr>
      </w:pPr>
      <w:ins w:id="10" w:author="Monika Gupta" w:date="2023-11-03T09:44:00Z">
        <w:r>
          <w:t xml:space="preserve">TS 32.240 defines a ‘domain’ as a part of communication network that provides resources using a certain bearer technology. </w:t>
        </w:r>
      </w:ins>
    </w:p>
    <w:p w14:paraId="76475C99" w14:textId="77777777" w:rsidR="00FC5913" w:rsidRDefault="00FC5913" w:rsidP="00FC5913">
      <w:pPr>
        <w:spacing w:before="100" w:beforeAutospacing="1" w:after="100" w:afterAutospacing="1"/>
        <w:rPr>
          <w:ins w:id="11" w:author="Monika Gupta" w:date="2023-11-03T09:44:00Z"/>
        </w:rPr>
      </w:pPr>
      <w:ins w:id="12" w:author="Monika Gupta" w:date="2023-11-03T09:44:00Z">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ins>
    </w:p>
    <w:p w14:paraId="2AB85D4F" w14:textId="77777777" w:rsidR="00FC5913" w:rsidRDefault="00FC5913" w:rsidP="00FC5913">
      <w:pPr>
        <w:spacing w:before="100" w:beforeAutospacing="1" w:after="100" w:afterAutospacing="1"/>
        <w:rPr>
          <w:ins w:id="13" w:author="Monika Gupta" w:date="2023-11-03T09:44:00Z"/>
        </w:rPr>
      </w:pPr>
      <w:ins w:id="14" w:author="Monika Gupta" w:date="2023-11-03T09:44:00Z">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ins>
    </w:p>
    <w:p w14:paraId="7DE05FC2" w14:textId="77777777" w:rsidR="00FC5913" w:rsidRDefault="00FC5913" w:rsidP="00FC5913">
      <w:pPr>
        <w:rPr>
          <w:ins w:id="15" w:author="Monika Gupta" w:date="2023-11-03T09:44:00Z"/>
        </w:rPr>
      </w:pPr>
      <w:ins w:id="16" w:author="Monika Gupta" w:date="2023-11-03T09:44:00Z">
        <w:r>
          <w:t>The TS 32.240 clause 1 also specifies that the set of TSs in the TS 32.28x range covers common services, such as the Advice of Charge service, and the set of in the TS 32.29x range covers common aspects, such as CDR parameter and syntax descriptions etc.</w:t>
        </w:r>
      </w:ins>
    </w:p>
    <w:p w14:paraId="23C6A14B" w14:textId="77777777" w:rsidR="00FC5913" w:rsidRDefault="00FC5913" w:rsidP="00FC5913">
      <w:pPr>
        <w:spacing w:before="100" w:beforeAutospacing="1" w:after="100" w:afterAutospacing="1"/>
        <w:rPr>
          <w:ins w:id="17" w:author="Monika Gupta" w:date="2023-11-03T09:44:00Z"/>
        </w:rPr>
      </w:pPr>
      <w:ins w:id="18" w:author="Monika Gupta" w:date="2023-11-03T09:44:00Z">
        <w:r>
          <w:t xml:space="preserve">Therefore, it follows that the set of middle tier TS in range 32.25x. 32.26x, 32.27x as well as TS 28.20x are sufficient to identify a list of charging domains and subsystems, that could be supported by a CHF instance in a distributed charging deployment. </w:t>
        </w:r>
      </w:ins>
    </w:p>
    <w:p w14:paraId="162691FD" w14:textId="77777777" w:rsidR="00FC5913" w:rsidRDefault="00FC5913" w:rsidP="00FC5913">
      <w:pPr>
        <w:spacing w:before="100" w:beforeAutospacing="1" w:after="100" w:afterAutospacing="1"/>
        <w:rPr>
          <w:ins w:id="19" w:author="Monika Gupta" w:date="2023-11-03T09:44:00Z"/>
        </w:rPr>
      </w:pPr>
    </w:p>
    <w:p w14:paraId="60BB6549" w14:textId="77777777" w:rsidR="00FC5913" w:rsidRDefault="00FC5913" w:rsidP="00FC5913">
      <w:pPr>
        <w:spacing w:before="100" w:beforeAutospacing="1" w:after="100" w:afterAutospacing="1"/>
        <w:rPr>
          <w:ins w:id="20" w:author="Monika Gupta" w:date="2023-11-03T09:44:00Z"/>
        </w:rPr>
      </w:pPr>
      <w:ins w:id="21" w:author="Monika Gupta" w:date="2023-11-03T09:44:00Z">
        <w:r>
          <w:t xml:space="preserve">TS 32.240 clause 1 shows the list of charging domains, subsystems and services and their document structure as follows: </w:t>
        </w:r>
      </w:ins>
    </w:p>
    <w:bookmarkStart w:id="22" w:name="_Hlk64883468"/>
    <w:p w14:paraId="10297B36" w14:textId="77777777" w:rsidR="00FC5913" w:rsidRDefault="00FC5913" w:rsidP="00FC5913">
      <w:pPr>
        <w:spacing w:before="100" w:beforeAutospacing="1" w:after="100" w:afterAutospacing="1"/>
        <w:rPr>
          <w:ins w:id="23" w:author="Monika Gupta" w:date="2023-11-03T09:44:00Z"/>
        </w:rPr>
      </w:pPr>
      <w:ins w:id="24" w:author="Monika Gupta" w:date="2023-11-03T09:44:00Z">
        <w:r>
          <w:object w:dxaOrig="11551" w:dyaOrig="15081" w14:anchorId="40164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8.25pt;height:480.75pt" o:ole="">
              <v:imagedata r:id="rId10" o:title=""/>
            </v:shape>
            <o:OLEObject Type="Embed" ProgID="Visio.Drawing.15" ShapeID="_x0000_i1029" DrawAspect="Content" ObjectID="_1760510687" r:id="rId11"/>
          </w:object>
        </w:r>
        <w:bookmarkEnd w:id="22"/>
      </w:ins>
    </w:p>
    <w:p w14:paraId="22688A5B" w14:textId="77777777" w:rsidR="00FC5913" w:rsidRDefault="00FC5913" w:rsidP="00FC5913">
      <w:pPr>
        <w:spacing w:before="100" w:beforeAutospacing="1" w:after="100" w:afterAutospacing="1"/>
        <w:rPr>
          <w:ins w:id="25" w:author="Monika Gupta" w:date="2023-11-03T09:44:00Z"/>
        </w:rPr>
      </w:pPr>
    </w:p>
    <w:p w14:paraId="1F908054" w14:textId="77777777" w:rsidR="00FC5913" w:rsidRDefault="00FC5913" w:rsidP="00FC5913">
      <w:pPr>
        <w:spacing w:before="100" w:beforeAutospacing="1" w:after="100" w:afterAutospacing="1"/>
        <w:rPr>
          <w:ins w:id="26" w:author="Monika Gupta" w:date="2023-11-03T09:44:00Z"/>
        </w:rPr>
      </w:pPr>
      <w:ins w:id="27" w:author="Monika Gupta" w:date="2023-11-03T09:44:00Z">
        <w:r>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ins>
    </w:p>
    <w:p w14:paraId="0597E3FF" w14:textId="77777777" w:rsidR="00FC5913" w:rsidRDefault="00FC5913" w:rsidP="00FC5913">
      <w:pPr>
        <w:spacing w:before="100" w:beforeAutospacing="1" w:after="100" w:afterAutospacing="1"/>
        <w:rPr>
          <w:ins w:id="28" w:author="Monika Gupta" w:date="2023-11-03T09:44:00Z"/>
        </w:rPr>
      </w:pPr>
      <w:ins w:id="29" w:author="Monika Gupta" w:date="2023-11-03T09:44:00Z">
        <w:r>
          <w:t>The list can be extended in future as new subsystems are defined or converged charging specifications are added for more subsystems.</w:t>
        </w:r>
      </w:ins>
    </w:p>
    <w:p w14:paraId="2F125A12" w14:textId="77777777" w:rsidR="00FC5913" w:rsidRDefault="00FC5913" w:rsidP="00FC5913">
      <w:pPr>
        <w:spacing w:before="100" w:beforeAutospacing="1" w:after="100" w:afterAutospacing="1"/>
        <w:rPr>
          <w:ins w:id="30" w:author="Monika Gupta" w:date="2023-11-03T09:44:00Z"/>
        </w:rPr>
      </w:pPr>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0"/>
        <w:gridCol w:w="2976"/>
      </w:tblGrid>
      <w:tr w:rsidR="00FC5913" w:rsidRPr="00063A4E" w14:paraId="6E7C0D8E" w14:textId="77777777" w:rsidTr="00047F5D">
        <w:trPr>
          <w:tblHeader/>
          <w:ins w:id="31"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E16335C" w14:textId="77777777" w:rsidR="00FC5913" w:rsidRPr="00CC258B" w:rsidRDefault="00FC5913" w:rsidP="00047F5D">
            <w:pPr>
              <w:spacing w:after="0"/>
              <w:rPr>
                <w:ins w:id="32" w:author="Monika Gupta" w:date="2023-11-03T09:44:00Z"/>
                <w:rFonts w:asciiTheme="majorBidi" w:eastAsia="Times New Roman" w:hAnsiTheme="majorBidi" w:cstheme="majorBidi"/>
                <w:b/>
                <w:bCs/>
                <w:sz w:val="22"/>
                <w:szCs w:val="22"/>
              </w:rPr>
            </w:pPr>
            <w:ins w:id="33" w:author="Monika Gupta" w:date="2023-11-03T09:44:00Z">
              <w:r w:rsidRPr="00CC258B">
                <w:rPr>
                  <w:rFonts w:asciiTheme="majorBidi" w:eastAsia="Times New Roman" w:hAnsiTheme="majorBidi" w:cstheme="majorBidi"/>
                  <w:b/>
                  <w:bCs/>
                  <w:sz w:val="22"/>
                  <w:szCs w:val="22"/>
                </w:rPr>
                <w:t>Charging Domain or Subsystem Identification Enumeration</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4BD53EB" w14:textId="77777777" w:rsidR="00FC5913" w:rsidRPr="00CC258B" w:rsidRDefault="00FC5913" w:rsidP="00047F5D">
            <w:pPr>
              <w:spacing w:after="0"/>
              <w:jc w:val="center"/>
              <w:rPr>
                <w:ins w:id="34" w:author="Monika Gupta" w:date="2023-11-03T09:44:00Z"/>
                <w:rFonts w:asciiTheme="majorBidi" w:eastAsia="Times New Roman" w:hAnsiTheme="majorBidi" w:cstheme="majorBidi"/>
                <w:b/>
                <w:bCs/>
                <w:color w:val="212529"/>
                <w:sz w:val="22"/>
                <w:szCs w:val="22"/>
              </w:rPr>
            </w:pPr>
            <w:ins w:id="35" w:author="Monika Gupta" w:date="2023-11-03T09:44:00Z">
              <w:r>
                <w:rPr>
                  <w:rFonts w:asciiTheme="majorBidi" w:eastAsia="Times New Roman" w:hAnsiTheme="majorBidi" w:cstheme="majorBidi"/>
                  <w:b/>
                  <w:bCs/>
                  <w:color w:val="212529"/>
                  <w:sz w:val="22"/>
                  <w:szCs w:val="22"/>
                </w:rPr>
                <w:t>Middle Tier</w:t>
              </w:r>
              <w:r w:rsidRPr="00CC258B">
                <w:rPr>
                  <w:rFonts w:asciiTheme="majorBidi" w:eastAsia="Times New Roman" w:hAnsiTheme="majorBidi" w:cstheme="majorBidi"/>
                  <w:b/>
                  <w:bCs/>
                  <w:color w:val="212529"/>
                  <w:sz w:val="22"/>
                  <w:szCs w:val="22"/>
                </w:rPr>
                <w:t xml:space="preserve"> Specification</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E49562E" w14:textId="77777777" w:rsidR="00FC5913" w:rsidRPr="00CC258B" w:rsidRDefault="00FC5913" w:rsidP="00047F5D">
            <w:pPr>
              <w:spacing w:after="0"/>
              <w:rPr>
                <w:ins w:id="36" w:author="Monika Gupta" w:date="2023-11-03T09:44:00Z"/>
                <w:rFonts w:asciiTheme="majorBidi" w:eastAsia="Times New Roman" w:hAnsiTheme="majorBidi" w:cstheme="majorBidi"/>
                <w:b/>
                <w:bCs/>
                <w:sz w:val="22"/>
                <w:szCs w:val="22"/>
              </w:rPr>
            </w:pPr>
            <w:ins w:id="37" w:author="Monika Gupta" w:date="2023-11-03T09:44:00Z">
              <w:r w:rsidRPr="00CC258B">
                <w:rPr>
                  <w:rFonts w:asciiTheme="majorBidi" w:eastAsia="Times New Roman" w:hAnsiTheme="majorBidi" w:cstheme="majorBidi"/>
                  <w:b/>
                  <w:bCs/>
                  <w:sz w:val="22"/>
                  <w:szCs w:val="22"/>
                </w:rPr>
                <w:t>NF Consumer</w:t>
              </w:r>
            </w:ins>
          </w:p>
        </w:tc>
      </w:tr>
      <w:tr w:rsidR="00FC5913" w:rsidRPr="00063A4E" w14:paraId="152F9B77" w14:textId="77777777" w:rsidTr="00047F5D">
        <w:trPr>
          <w:ins w:id="38"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821018A" w14:textId="77777777" w:rsidR="00FC5913" w:rsidRPr="00CC258B" w:rsidRDefault="00FC5913" w:rsidP="00047F5D">
            <w:pPr>
              <w:spacing w:after="0"/>
              <w:rPr>
                <w:ins w:id="39" w:author="Monika Gupta" w:date="2023-11-03T09:44:00Z"/>
                <w:rFonts w:asciiTheme="majorBidi" w:eastAsia="Times New Roman" w:hAnsiTheme="majorBidi" w:cstheme="majorBidi"/>
                <w:color w:val="212529"/>
                <w:sz w:val="22"/>
                <w:szCs w:val="22"/>
              </w:rPr>
            </w:pPr>
            <w:ins w:id="40" w:author="Monika Gupta" w:date="2023-11-03T09:44:00Z">
              <w:r>
                <w:rPr>
                  <w:rFonts w:asciiTheme="majorBidi" w:eastAsia="Times New Roman" w:hAnsiTheme="majorBidi" w:cstheme="majorBidi"/>
                  <w:color w:val="212529"/>
                  <w:sz w:val="22"/>
                  <w:szCs w:val="22"/>
                </w:rPr>
                <w:t>CS_Domain</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544D5D7" w14:textId="77777777" w:rsidR="00FC5913" w:rsidRPr="00CC258B" w:rsidRDefault="00FC5913" w:rsidP="00047F5D">
            <w:pPr>
              <w:spacing w:after="0"/>
              <w:jc w:val="center"/>
              <w:rPr>
                <w:ins w:id="41" w:author="Monika Gupta" w:date="2023-11-03T09:44:00Z"/>
                <w:rFonts w:asciiTheme="majorBidi" w:hAnsiTheme="majorBidi" w:cstheme="majorBidi"/>
                <w:color w:val="212529"/>
                <w:sz w:val="22"/>
                <w:szCs w:val="22"/>
              </w:rPr>
            </w:pPr>
            <w:ins w:id="42" w:author="Monika Gupta" w:date="2023-11-03T09:44:00Z">
              <w:r>
                <w:rPr>
                  <w:rFonts w:asciiTheme="majorBidi" w:hAnsiTheme="majorBidi" w:cstheme="majorBidi"/>
                  <w:color w:val="212529"/>
                  <w:sz w:val="22"/>
                  <w:szCs w:val="22"/>
                </w:rPr>
                <w:t>TS 32.250</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CCC5042" w14:textId="77777777" w:rsidR="00FC5913" w:rsidRPr="00CC258B" w:rsidRDefault="00FC5913" w:rsidP="00047F5D">
            <w:pPr>
              <w:spacing w:after="0"/>
              <w:rPr>
                <w:ins w:id="43" w:author="Monika Gupta" w:date="2023-11-03T09:44:00Z"/>
                <w:rFonts w:asciiTheme="majorBidi" w:hAnsiTheme="majorBidi" w:cstheme="majorBidi"/>
                <w:color w:val="212529"/>
                <w:sz w:val="22"/>
                <w:szCs w:val="22"/>
              </w:rPr>
            </w:pPr>
          </w:p>
        </w:tc>
      </w:tr>
      <w:tr w:rsidR="00FC5913" w:rsidRPr="00063A4E" w14:paraId="7C95155C" w14:textId="77777777" w:rsidTr="00047F5D">
        <w:trPr>
          <w:ins w:id="44"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6BF381" w14:textId="77777777" w:rsidR="00FC5913" w:rsidRDefault="00FC5913" w:rsidP="00047F5D">
            <w:pPr>
              <w:spacing w:after="0"/>
              <w:rPr>
                <w:ins w:id="45" w:author="Monika Gupta" w:date="2023-11-03T09:44:00Z"/>
                <w:rFonts w:asciiTheme="majorBidi" w:eastAsia="Times New Roman" w:hAnsiTheme="majorBidi" w:cstheme="majorBidi"/>
                <w:color w:val="212529"/>
                <w:sz w:val="22"/>
                <w:szCs w:val="22"/>
              </w:rPr>
            </w:pPr>
            <w:ins w:id="46" w:author="Monika Gupta" w:date="2023-11-03T09:44:00Z">
              <w:r>
                <w:rPr>
                  <w:rFonts w:asciiTheme="majorBidi" w:eastAsia="Times New Roman" w:hAnsiTheme="majorBidi" w:cstheme="majorBidi"/>
                  <w:color w:val="212529"/>
                  <w:sz w:val="22"/>
                  <w:szCs w:val="22"/>
                </w:rPr>
                <w:t>PS_Domain</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E697C71" w14:textId="77777777" w:rsidR="00FC5913" w:rsidRDefault="00FC5913" w:rsidP="00047F5D">
            <w:pPr>
              <w:spacing w:after="0"/>
              <w:jc w:val="center"/>
              <w:rPr>
                <w:ins w:id="47" w:author="Monika Gupta" w:date="2023-11-03T09:44:00Z"/>
                <w:rFonts w:asciiTheme="majorBidi" w:hAnsiTheme="majorBidi" w:cstheme="majorBidi"/>
                <w:color w:val="212529"/>
                <w:sz w:val="22"/>
                <w:szCs w:val="22"/>
              </w:rPr>
            </w:pPr>
            <w:ins w:id="48" w:author="Monika Gupta" w:date="2023-11-03T09:44:00Z">
              <w:r>
                <w:rPr>
                  <w:rFonts w:asciiTheme="majorBidi" w:hAnsiTheme="majorBidi" w:cstheme="majorBidi"/>
                  <w:color w:val="212529"/>
                  <w:sz w:val="22"/>
                  <w:szCs w:val="22"/>
                </w:rPr>
                <w:t>TS 32.251</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FD8006C" w14:textId="77777777" w:rsidR="00FC5913" w:rsidRPr="00CC258B" w:rsidRDefault="00FC5913" w:rsidP="00047F5D">
            <w:pPr>
              <w:spacing w:after="0"/>
              <w:rPr>
                <w:ins w:id="49" w:author="Monika Gupta" w:date="2023-11-03T09:44:00Z"/>
                <w:rFonts w:asciiTheme="majorBidi" w:hAnsiTheme="majorBidi" w:cstheme="majorBidi"/>
                <w:color w:val="212529"/>
                <w:sz w:val="22"/>
                <w:szCs w:val="22"/>
              </w:rPr>
            </w:pPr>
          </w:p>
        </w:tc>
      </w:tr>
      <w:tr w:rsidR="00FC5913" w:rsidRPr="00063A4E" w14:paraId="7A4E166A" w14:textId="77777777" w:rsidTr="00047F5D">
        <w:trPr>
          <w:ins w:id="50"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E615A5C" w14:textId="77777777" w:rsidR="00FC5913" w:rsidRPr="00CC258B" w:rsidRDefault="00FC5913" w:rsidP="00047F5D">
            <w:pPr>
              <w:spacing w:after="0"/>
              <w:rPr>
                <w:ins w:id="51" w:author="Monika Gupta" w:date="2023-11-03T09:44:00Z"/>
                <w:rFonts w:asciiTheme="majorBidi" w:eastAsia="Times New Roman" w:hAnsiTheme="majorBidi" w:cstheme="majorBidi"/>
                <w:color w:val="212529"/>
                <w:sz w:val="22"/>
                <w:szCs w:val="22"/>
              </w:rPr>
            </w:pPr>
            <w:ins w:id="52" w:author="Monika Gupta" w:date="2023-11-03T09:44:00Z">
              <w:r>
                <w:rPr>
                  <w:rFonts w:asciiTheme="majorBidi" w:eastAsia="Times New Roman" w:hAnsiTheme="majorBidi" w:cstheme="majorBidi"/>
                  <w:color w:val="212529"/>
                  <w:sz w:val="22"/>
                  <w:szCs w:val="22"/>
                </w:rPr>
                <w:t>NEF_NB</w:t>
              </w:r>
              <w:r w:rsidRPr="00CC258B">
                <w:rPr>
                  <w:rFonts w:asciiTheme="majorBidi" w:eastAsia="Times New Roman" w:hAnsiTheme="majorBidi" w:cstheme="majorBidi"/>
                  <w:color w:val="212529"/>
                  <w:sz w:val="22"/>
                  <w:szCs w:val="22"/>
                </w:rPr>
                <w:t>_API</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7D48A02" w14:textId="77777777" w:rsidR="00FC5913" w:rsidRPr="00CC258B" w:rsidRDefault="00FC5913" w:rsidP="00047F5D">
            <w:pPr>
              <w:spacing w:after="0"/>
              <w:jc w:val="center"/>
              <w:rPr>
                <w:ins w:id="53" w:author="Monika Gupta" w:date="2023-11-03T09:44:00Z"/>
                <w:rFonts w:asciiTheme="majorBidi" w:hAnsiTheme="majorBidi" w:cstheme="majorBidi"/>
                <w:color w:val="212529"/>
                <w:sz w:val="22"/>
                <w:szCs w:val="22"/>
              </w:rPr>
            </w:pPr>
            <w:ins w:id="54" w:author="Monika Gupta" w:date="2023-11-03T09:44:00Z">
              <w:r w:rsidRPr="00CC258B">
                <w:rPr>
                  <w:rFonts w:asciiTheme="majorBidi" w:hAnsiTheme="majorBidi" w:cstheme="majorBidi"/>
                  <w:color w:val="212529"/>
                  <w:sz w:val="22"/>
                  <w:szCs w:val="22"/>
                </w:rPr>
                <w:t>TS 32.254</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FBF620B" w14:textId="77777777" w:rsidR="00FC5913" w:rsidRPr="00CC258B" w:rsidRDefault="00FC5913" w:rsidP="00047F5D">
            <w:pPr>
              <w:spacing w:after="0"/>
              <w:rPr>
                <w:ins w:id="55" w:author="Monika Gupta" w:date="2023-11-03T09:44:00Z"/>
                <w:rFonts w:asciiTheme="majorBidi" w:eastAsia="Times New Roman" w:hAnsiTheme="majorBidi" w:cstheme="majorBidi"/>
                <w:color w:val="212529"/>
              </w:rPr>
            </w:pPr>
            <w:ins w:id="56" w:author="Monika Gupta" w:date="2023-11-03T09:44:00Z">
              <w:r w:rsidRPr="00CC258B">
                <w:rPr>
                  <w:rFonts w:asciiTheme="majorBidi" w:eastAsia="Times New Roman" w:hAnsiTheme="majorBidi" w:cstheme="majorBidi"/>
                  <w:color w:val="212529"/>
                  <w:sz w:val="22"/>
                  <w:szCs w:val="22"/>
                </w:rPr>
                <w:t xml:space="preserve">SCEF for Ro/Rf </w:t>
              </w:r>
              <w:proofErr w:type="gramStart"/>
              <w:r w:rsidRPr="00CC258B">
                <w:rPr>
                  <w:rFonts w:asciiTheme="majorBidi" w:eastAsia="Times New Roman" w:hAnsiTheme="majorBidi" w:cstheme="majorBidi"/>
                  <w:color w:val="212529"/>
                  <w:sz w:val="22"/>
                  <w:szCs w:val="22"/>
                </w:rPr>
                <w:t>charging</w:t>
              </w:r>
              <w:proofErr w:type="gramEnd"/>
            </w:ins>
          </w:p>
          <w:p w14:paraId="5C210873" w14:textId="77777777" w:rsidR="00FC5913" w:rsidRPr="00CC258B" w:rsidRDefault="00FC5913" w:rsidP="00047F5D">
            <w:pPr>
              <w:spacing w:after="0"/>
              <w:rPr>
                <w:ins w:id="57" w:author="Monika Gupta" w:date="2023-11-03T09:44:00Z"/>
                <w:rFonts w:asciiTheme="majorBidi" w:eastAsia="Times New Roman" w:hAnsiTheme="majorBidi" w:cstheme="majorBidi"/>
                <w:color w:val="212529"/>
                <w:sz w:val="22"/>
                <w:szCs w:val="22"/>
              </w:rPr>
            </w:pPr>
            <w:ins w:id="58" w:author="Monika Gupta" w:date="2023-11-03T09:44:00Z">
              <w:r w:rsidRPr="00CC258B">
                <w:rPr>
                  <w:rFonts w:asciiTheme="majorBidi" w:eastAsia="Times New Roman" w:hAnsiTheme="majorBidi" w:cstheme="majorBidi"/>
                  <w:color w:val="212529"/>
                </w:rPr>
                <w:t>NEF</w:t>
              </w:r>
              <w:r w:rsidRPr="00CC258B">
                <w:rPr>
                  <w:rFonts w:asciiTheme="majorBidi" w:eastAsia="Times New Roman" w:hAnsiTheme="majorBidi" w:cstheme="majorBidi"/>
                  <w:color w:val="212529"/>
                  <w:sz w:val="22"/>
                  <w:szCs w:val="22"/>
                </w:rPr>
                <w:t xml:space="preserve"> for CHF converged charging</w:t>
              </w:r>
            </w:ins>
          </w:p>
        </w:tc>
      </w:tr>
      <w:tr w:rsidR="00FC5913" w:rsidRPr="00063A4E" w14:paraId="2E07CFB8" w14:textId="77777777" w:rsidTr="00047F5D">
        <w:trPr>
          <w:ins w:id="59"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0BEDD44" w14:textId="77777777" w:rsidR="00FC5913" w:rsidRPr="00CC258B" w:rsidRDefault="00FC5913" w:rsidP="00047F5D">
            <w:pPr>
              <w:spacing w:after="0"/>
              <w:rPr>
                <w:ins w:id="60" w:author="Monika Gupta" w:date="2023-11-03T09:44:00Z"/>
                <w:rFonts w:asciiTheme="majorBidi" w:eastAsia="Times New Roman" w:hAnsiTheme="majorBidi" w:cstheme="majorBidi"/>
                <w:color w:val="212529"/>
                <w:sz w:val="22"/>
                <w:szCs w:val="22"/>
              </w:rPr>
            </w:pPr>
            <w:ins w:id="61" w:author="Monika Gupta" w:date="2023-11-03T09:44:00Z">
              <w:r w:rsidRPr="00CC258B">
                <w:rPr>
                  <w:rFonts w:asciiTheme="majorBidi" w:eastAsia="Times New Roman" w:hAnsiTheme="majorBidi" w:cstheme="majorBidi"/>
                  <w:color w:val="212529"/>
                  <w:sz w:val="22"/>
                  <w:szCs w:val="22"/>
                </w:rPr>
                <w:t>Data_Connectivity</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53B3DD0" w14:textId="77777777" w:rsidR="00FC5913" w:rsidRPr="00CC258B" w:rsidRDefault="00FC5913" w:rsidP="00047F5D">
            <w:pPr>
              <w:spacing w:after="0"/>
              <w:jc w:val="center"/>
              <w:rPr>
                <w:ins w:id="62" w:author="Monika Gupta" w:date="2023-11-03T09:44:00Z"/>
                <w:rFonts w:asciiTheme="majorBidi" w:eastAsia="Times New Roman" w:hAnsiTheme="majorBidi" w:cstheme="majorBidi"/>
                <w:color w:val="212529"/>
                <w:sz w:val="22"/>
                <w:szCs w:val="22"/>
              </w:rPr>
            </w:pPr>
            <w:ins w:id="63" w:author="Monika Gupta" w:date="2023-11-03T09:44:00Z">
              <w:r w:rsidRPr="00CC258B">
                <w:rPr>
                  <w:rFonts w:asciiTheme="majorBidi" w:hAnsiTheme="majorBidi" w:cstheme="majorBidi"/>
                  <w:color w:val="212529"/>
                  <w:sz w:val="22"/>
                  <w:szCs w:val="22"/>
                </w:rPr>
                <w:t>TS 32.255</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CBF32AC" w14:textId="77777777" w:rsidR="00FC5913" w:rsidRPr="00CC258B" w:rsidRDefault="00FC5913" w:rsidP="00047F5D">
            <w:pPr>
              <w:spacing w:after="0"/>
              <w:rPr>
                <w:ins w:id="64" w:author="Monika Gupta" w:date="2023-11-03T09:44:00Z"/>
                <w:rFonts w:asciiTheme="majorBidi" w:eastAsia="Times New Roman" w:hAnsiTheme="majorBidi" w:cstheme="majorBidi"/>
                <w:color w:val="212529"/>
                <w:sz w:val="22"/>
                <w:szCs w:val="22"/>
              </w:rPr>
            </w:pPr>
            <w:ins w:id="65" w:author="Monika Gupta" w:date="2023-11-03T09:44:00Z">
              <w:r w:rsidRPr="00CC258B">
                <w:rPr>
                  <w:rFonts w:asciiTheme="majorBidi" w:hAnsiTheme="majorBidi" w:cstheme="majorBidi"/>
                  <w:color w:val="212529"/>
                  <w:sz w:val="22"/>
                  <w:szCs w:val="22"/>
                </w:rPr>
                <w:t>SMF</w:t>
              </w:r>
            </w:ins>
          </w:p>
        </w:tc>
      </w:tr>
      <w:tr w:rsidR="00FC5913" w:rsidRPr="00063A4E" w14:paraId="703753E5" w14:textId="77777777" w:rsidTr="00047F5D">
        <w:trPr>
          <w:ins w:id="66"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CB89A82" w14:textId="77777777" w:rsidR="00FC5913" w:rsidRPr="00CC258B" w:rsidRDefault="00FC5913" w:rsidP="00047F5D">
            <w:pPr>
              <w:spacing w:after="0"/>
              <w:rPr>
                <w:ins w:id="67" w:author="Monika Gupta" w:date="2023-11-03T09:44:00Z"/>
                <w:rFonts w:asciiTheme="majorBidi" w:eastAsia="Times New Roman" w:hAnsiTheme="majorBidi" w:cstheme="majorBidi"/>
                <w:color w:val="212529"/>
                <w:sz w:val="22"/>
                <w:szCs w:val="22"/>
              </w:rPr>
            </w:pPr>
            <w:ins w:id="68" w:author="Monika Gupta" w:date="2023-11-03T09:44:00Z">
              <w:r w:rsidRPr="00CC258B">
                <w:rPr>
                  <w:rFonts w:asciiTheme="majorBidi" w:eastAsia="Times New Roman" w:hAnsiTheme="majorBidi" w:cstheme="majorBidi"/>
                  <w:color w:val="212529"/>
                  <w:sz w:val="22"/>
                  <w:szCs w:val="22"/>
                </w:rPr>
                <w:lastRenderedPageBreak/>
                <w:t>5G_Connection</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And</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Mobility</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10C772B" w14:textId="77777777" w:rsidR="00FC5913" w:rsidRPr="00CC258B" w:rsidRDefault="00FC5913" w:rsidP="00047F5D">
            <w:pPr>
              <w:spacing w:after="0"/>
              <w:jc w:val="center"/>
              <w:rPr>
                <w:ins w:id="69" w:author="Monika Gupta" w:date="2023-11-03T09:44:00Z"/>
                <w:rFonts w:asciiTheme="majorBidi" w:hAnsiTheme="majorBidi" w:cstheme="majorBidi"/>
                <w:color w:val="212529"/>
                <w:sz w:val="22"/>
                <w:szCs w:val="22"/>
              </w:rPr>
            </w:pPr>
            <w:ins w:id="70" w:author="Monika Gupta" w:date="2023-11-03T09:44:00Z">
              <w:r w:rsidRPr="00CC258B">
                <w:rPr>
                  <w:rFonts w:asciiTheme="majorBidi" w:hAnsiTheme="majorBidi" w:cstheme="majorBidi"/>
                  <w:color w:val="212529"/>
                  <w:sz w:val="22"/>
                  <w:szCs w:val="22"/>
                </w:rPr>
                <w:t>TS 32.256</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64495E5" w14:textId="77777777" w:rsidR="00FC5913" w:rsidRPr="00CC258B" w:rsidRDefault="00FC5913" w:rsidP="00047F5D">
            <w:pPr>
              <w:spacing w:after="0"/>
              <w:rPr>
                <w:ins w:id="71" w:author="Monika Gupta" w:date="2023-11-03T09:44:00Z"/>
                <w:rFonts w:asciiTheme="majorBidi" w:hAnsiTheme="majorBidi" w:cstheme="majorBidi"/>
                <w:color w:val="212529"/>
                <w:sz w:val="22"/>
                <w:szCs w:val="22"/>
              </w:rPr>
            </w:pPr>
            <w:ins w:id="72" w:author="Monika Gupta" w:date="2023-11-03T09:44:00Z">
              <w:r w:rsidRPr="00CC258B">
                <w:rPr>
                  <w:rFonts w:asciiTheme="majorBidi" w:hAnsiTheme="majorBidi" w:cstheme="majorBidi"/>
                  <w:color w:val="212529"/>
                  <w:sz w:val="22"/>
                  <w:szCs w:val="22"/>
                </w:rPr>
                <w:t>AMF</w:t>
              </w:r>
            </w:ins>
          </w:p>
        </w:tc>
      </w:tr>
      <w:tr w:rsidR="00FC5913" w:rsidRPr="00063A4E" w14:paraId="684F58DD" w14:textId="77777777" w:rsidTr="00047F5D">
        <w:trPr>
          <w:ins w:id="73"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59A7300" w14:textId="77777777" w:rsidR="00FC5913" w:rsidRPr="00CC258B" w:rsidRDefault="00FC5913" w:rsidP="00047F5D">
            <w:pPr>
              <w:spacing w:after="0"/>
              <w:rPr>
                <w:ins w:id="74" w:author="Monika Gupta" w:date="2023-11-03T09:44:00Z"/>
                <w:rFonts w:asciiTheme="majorBidi" w:eastAsia="Times New Roman" w:hAnsiTheme="majorBidi" w:cstheme="majorBidi"/>
                <w:color w:val="212529"/>
                <w:sz w:val="22"/>
                <w:szCs w:val="22"/>
              </w:rPr>
            </w:pPr>
            <w:ins w:id="75" w:author="Monika Gupta" w:date="2023-11-03T09:44:00Z">
              <w:r w:rsidRPr="00CC258B">
                <w:rPr>
                  <w:rFonts w:asciiTheme="majorBidi" w:eastAsia="Times New Roman" w:hAnsiTheme="majorBidi" w:cstheme="majorBidi"/>
                  <w:color w:val="212529"/>
                  <w:sz w:val="22"/>
                  <w:szCs w:val="22"/>
                </w:rPr>
                <w:t>Short</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Message</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Service</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13A95BF" w14:textId="77777777" w:rsidR="00FC5913" w:rsidRPr="00CC258B" w:rsidRDefault="00FC5913" w:rsidP="00047F5D">
            <w:pPr>
              <w:spacing w:after="0"/>
              <w:jc w:val="center"/>
              <w:rPr>
                <w:ins w:id="76" w:author="Monika Gupta" w:date="2023-11-03T09:44:00Z"/>
                <w:rFonts w:asciiTheme="majorBidi" w:eastAsia="Times New Roman" w:hAnsiTheme="majorBidi" w:cstheme="majorBidi"/>
                <w:color w:val="212529"/>
                <w:sz w:val="22"/>
                <w:szCs w:val="22"/>
              </w:rPr>
            </w:pPr>
            <w:ins w:id="77" w:author="Monika Gupta" w:date="2023-11-03T09:44:00Z">
              <w:r w:rsidRPr="00CC258B">
                <w:rPr>
                  <w:rFonts w:asciiTheme="majorBidi" w:hAnsiTheme="majorBidi" w:cstheme="majorBidi"/>
                  <w:color w:val="212529"/>
                  <w:sz w:val="22"/>
                  <w:szCs w:val="22"/>
                </w:rPr>
                <w:t>TS 32.274</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F8FBCEB" w14:textId="77777777" w:rsidR="00FC5913" w:rsidRPr="00CC258B" w:rsidRDefault="00FC5913" w:rsidP="00047F5D">
            <w:pPr>
              <w:spacing w:after="0"/>
              <w:rPr>
                <w:ins w:id="78" w:author="Monika Gupta" w:date="2023-11-03T09:44:00Z"/>
                <w:rFonts w:asciiTheme="majorBidi" w:eastAsia="Times New Roman" w:hAnsiTheme="majorBidi" w:cstheme="majorBidi"/>
                <w:color w:val="212529"/>
                <w:sz w:val="22"/>
                <w:szCs w:val="22"/>
              </w:rPr>
            </w:pPr>
            <w:ins w:id="79" w:author="Monika Gupta" w:date="2023-11-03T09:44:00Z">
              <w:r w:rsidRPr="00CC258B">
                <w:rPr>
                  <w:rFonts w:asciiTheme="majorBidi" w:hAnsiTheme="majorBidi" w:cstheme="majorBidi"/>
                  <w:color w:val="212529"/>
                  <w:sz w:val="22"/>
                  <w:szCs w:val="22"/>
                </w:rPr>
                <w:t>SMSF</w:t>
              </w:r>
            </w:ins>
          </w:p>
        </w:tc>
      </w:tr>
      <w:tr w:rsidR="00FC5913" w:rsidRPr="00063A4E" w14:paraId="08EF5689" w14:textId="77777777" w:rsidTr="00047F5D">
        <w:trPr>
          <w:ins w:id="80"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710F9CA" w14:textId="77777777" w:rsidR="00FC5913" w:rsidRPr="00CC258B" w:rsidRDefault="00FC5913" w:rsidP="00047F5D">
            <w:pPr>
              <w:spacing w:after="0"/>
              <w:rPr>
                <w:ins w:id="81" w:author="Monika Gupta" w:date="2023-11-03T09:44:00Z"/>
                <w:rFonts w:asciiTheme="majorBidi" w:eastAsia="Times New Roman" w:hAnsiTheme="majorBidi" w:cstheme="majorBidi"/>
                <w:color w:val="212529"/>
                <w:sz w:val="22"/>
                <w:szCs w:val="22"/>
              </w:rPr>
            </w:pPr>
            <w:ins w:id="82" w:author="Monika Gupta" w:date="2023-11-03T09:44:00Z">
              <w:r w:rsidRPr="00CC258B">
                <w:rPr>
                  <w:rFonts w:asciiTheme="majorBidi" w:eastAsia="Times New Roman" w:hAnsiTheme="majorBidi" w:cstheme="majorBidi"/>
                  <w:color w:val="212529"/>
                  <w:sz w:val="22"/>
                  <w:szCs w:val="22"/>
                </w:rPr>
                <w:t>IP_Multimedia_Subsystem</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14B9C9C" w14:textId="77777777" w:rsidR="00FC5913" w:rsidRPr="00CC258B" w:rsidRDefault="00FC5913" w:rsidP="00047F5D">
            <w:pPr>
              <w:spacing w:after="0"/>
              <w:jc w:val="center"/>
              <w:rPr>
                <w:ins w:id="83" w:author="Monika Gupta" w:date="2023-11-03T09:44:00Z"/>
                <w:rFonts w:asciiTheme="majorBidi" w:hAnsiTheme="majorBidi" w:cstheme="majorBidi"/>
                <w:color w:val="212529"/>
                <w:sz w:val="22"/>
                <w:szCs w:val="22"/>
              </w:rPr>
            </w:pPr>
            <w:ins w:id="84" w:author="Monika Gupta" w:date="2023-11-03T09:44:00Z">
              <w:r w:rsidRPr="00CC258B">
                <w:rPr>
                  <w:rFonts w:asciiTheme="majorBidi" w:hAnsiTheme="majorBidi" w:cstheme="majorBidi"/>
                  <w:color w:val="212529"/>
                  <w:sz w:val="22"/>
                  <w:szCs w:val="22"/>
                </w:rPr>
                <w:t>TS 32.260</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CC411E4" w14:textId="77777777" w:rsidR="00FC5913" w:rsidRPr="00CC258B" w:rsidRDefault="00FC5913" w:rsidP="00047F5D">
            <w:pPr>
              <w:spacing w:after="0"/>
              <w:rPr>
                <w:ins w:id="85" w:author="Monika Gupta" w:date="2023-11-03T09:44:00Z"/>
                <w:rFonts w:asciiTheme="majorBidi" w:hAnsiTheme="majorBidi" w:cstheme="majorBidi"/>
                <w:color w:val="212529"/>
                <w:sz w:val="22"/>
                <w:szCs w:val="22"/>
              </w:rPr>
            </w:pPr>
            <w:ins w:id="86" w:author="Monika Gupta" w:date="2023-11-03T09:44:00Z">
              <w:r w:rsidRPr="00CC258B">
                <w:rPr>
                  <w:rFonts w:asciiTheme="majorBidi" w:eastAsia="Times New Roman" w:hAnsiTheme="majorBidi" w:cstheme="majorBidi"/>
                  <w:color w:val="212529"/>
                </w:rPr>
                <w:t>IMS Node</w:t>
              </w:r>
              <w:r w:rsidRPr="00CC258B">
                <w:rPr>
                  <w:rFonts w:asciiTheme="majorBidi" w:eastAsia="Times New Roman" w:hAnsiTheme="majorBidi" w:cstheme="majorBidi"/>
                  <w:color w:val="212529"/>
                  <w:sz w:val="22"/>
                  <w:szCs w:val="22"/>
                </w:rPr>
                <w:t xml:space="preserve"> e.g. MRFC, IMS-GWF (connected to S-CSCF using ISC) and SIP AS for converged charging</w:t>
              </w:r>
            </w:ins>
          </w:p>
        </w:tc>
      </w:tr>
      <w:tr w:rsidR="00FC5913" w:rsidRPr="00063A4E" w14:paraId="7BE1E20C" w14:textId="77777777" w:rsidTr="00047F5D">
        <w:trPr>
          <w:ins w:id="87"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0D77F3D" w14:textId="77777777" w:rsidR="00FC5913" w:rsidRPr="00AF5B0C" w:rsidRDefault="00FC5913" w:rsidP="00047F5D">
            <w:pPr>
              <w:spacing w:after="0"/>
              <w:rPr>
                <w:ins w:id="88" w:author="Monika Gupta" w:date="2023-11-03T09:44:00Z"/>
                <w:rFonts w:asciiTheme="majorBidi" w:eastAsia="Times New Roman" w:hAnsiTheme="majorBidi" w:cstheme="majorBidi"/>
                <w:color w:val="000000" w:themeColor="text1"/>
                <w:sz w:val="22"/>
                <w:szCs w:val="22"/>
              </w:rPr>
            </w:pPr>
            <w:ins w:id="89" w:author="Monika Gupta" w:date="2023-11-03T09:44:00Z">
              <w:r w:rsidRPr="00AF5B0C">
                <w:rPr>
                  <w:rFonts w:asciiTheme="majorBidi" w:eastAsia="Times New Roman" w:hAnsiTheme="majorBidi" w:cstheme="majorBidi"/>
                  <w:color w:val="000000" w:themeColor="text1"/>
                  <w:sz w:val="22"/>
                  <w:szCs w:val="22"/>
                </w:rPr>
                <w:t>Multimedia_Messaging_Service</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6392D36" w14:textId="77777777" w:rsidR="00FC5913" w:rsidRPr="00AF5B0C" w:rsidRDefault="00FC5913" w:rsidP="00047F5D">
            <w:pPr>
              <w:spacing w:after="0"/>
              <w:jc w:val="center"/>
              <w:rPr>
                <w:ins w:id="90" w:author="Monika Gupta" w:date="2023-11-03T09:44:00Z"/>
                <w:rFonts w:asciiTheme="majorBidi" w:hAnsiTheme="majorBidi" w:cstheme="majorBidi"/>
                <w:color w:val="000000" w:themeColor="text1"/>
                <w:sz w:val="22"/>
                <w:szCs w:val="22"/>
              </w:rPr>
            </w:pPr>
            <w:ins w:id="91" w:author="Monika Gupta" w:date="2023-11-03T09:44:00Z">
              <w:r w:rsidRPr="00AF5B0C">
                <w:rPr>
                  <w:rFonts w:asciiTheme="majorBidi" w:hAnsiTheme="majorBidi" w:cstheme="majorBidi"/>
                  <w:color w:val="000000" w:themeColor="text1"/>
                  <w:sz w:val="22"/>
                  <w:szCs w:val="22"/>
                </w:rPr>
                <w:t>TS 32.270</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885998" w14:textId="77777777" w:rsidR="00FC5913" w:rsidRPr="00AF5B0C" w:rsidRDefault="00FC5913" w:rsidP="00047F5D">
            <w:pPr>
              <w:spacing w:after="0"/>
              <w:rPr>
                <w:ins w:id="92" w:author="Monika Gupta" w:date="2023-11-03T09:44:00Z"/>
                <w:rFonts w:asciiTheme="majorBidi" w:eastAsia="Times New Roman" w:hAnsiTheme="majorBidi" w:cstheme="majorBidi"/>
                <w:color w:val="000000" w:themeColor="text1"/>
              </w:rPr>
            </w:pPr>
            <w:ins w:id="93" w:author="Monika Gupta" w:date="2023-11-03T09:44:00Z">
              <w:r w:rsidRPr="00126CEE">
                <w:rPr>
                  <w:rFonts w:asciiTheme="majorBidi" w:hAnsiTheme="majorBidi" w:cstheme="majorBidi"/>
                  <w:color w:val="000000" w:themeColor="text1"/>
                  <w:sz w:val="22"/>
                  <w:szCs w:val="22"/>
                </w:rPr>
                <w:t>MMS Node</w:t>
              </w:r>
            </w:ins>
          </w:p>
        </w:tc>
      </w:tr>
      <w:tr w:rsidR="00FC5913" w:rsidRPr="00063A4E" w14:paraId="63B40450" w14:textId="77777777" w:rsidTr="00047F5D">
        <w:trPr>
          <w:ins w:id="94"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A9F1A7" w14:textId="77777777" w:rsidR="00FC5913" w:rsidRPr="00CC258B" w:rsidRDefault="00FC5913" w:rsidP="00047F5D">
            <w:pPr>
              <w:spacing w:after="0"/>
              <w:rPr>
                <w:ins w:id="95" w:author="Monika Gupta" w:date="2023-11-03T09:44:00Z"/>
                <w:rFonts w:asciiTheme="majorBidi" w:eastAsia="Times New Roman" w:hAnsiTheme="majorBidi" w:cstheme="majorBidi"/>
                <w:color w:val="212529"/>
                <w:sz w:val="22"/>
                <w:szCs w:val="22"/>
              </w:rPr>
            </w:pPr>
            <w:ins w:id="96" w:author="Monika Gupta" w:date="2023-11-03T09:44:00Z">
              <w:r w:rsidRPr="00CC258B">
                <w:rPr>
                  <w:rFonts w:asciiTheme="majorBidi" w:eastAsia="Times New Roman" w:hAnsiTheme="majorBidi" w:cstheme="majorBidi"/>
                  <w:color w:val="212529"/>
                  <w:sz w:val="22"/>
                  <w:szCs w:val="22"/>
                </w:rPr>
                <w:t>MultiMedia</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Telephony</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9A860EB" w14:textId="77777777" w:rsidR="00FC5913" w:rsidRPr="00CC258B" w:rsidRDefault="00FC5913" w:rsidP="00047F5D">
            <w:pPr>
              <w:spacing w:after="0"/>
              <w:jc w:val="center"/>
              <w:rPr>
                <w:ins w:id="97" w:author="Monika Gupta" w:date="2023-11-03T09:44:00Z"/>
                <w:rFonts w:asciiTheme="majorBidi" w:eastAsia="Times New Roman" w:hAnsiTheme="majorBidi" w:cstheme="majorBidi"/>
                <w:color w:val="212529"/>
                <w:sz w:val="22"/>
                <w:szCs w:val="22"/>
              </w:rPr>
            </w:pPr>
            <w:ins w:id="98" w:author="Monika Gupta" w:date="2023-11-03T09:44:00Z">
              <w:r w:rsidRPr="00CC258B">
                <w:rPr>
                  <w:rFonts w:asciiTheme="majorBidi" w:hAnsiTheme="majorBidi" w:cstheme="majorBidi"/>
                  <w:color w:val="212529"/>
                  <w:sz w:val="22"/>
                  <w:szCs w:val="22"/>
                </w:rPr>
                <w:t>TS 32.275</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B9AFBA0" w14:textId="77777777" w:rsidR="00FC5913" w:rsidRPr="00B83D5B" w:rsidRDefault="00FC5913" w:rsidP="00047F5D">
            <w:pPr>
              <w:spacing w:after="0"/>
              <w:rPr>
                <w:ins w:id="99" w:author="Monika Gupta" w:date="2023-11-03T09:44:00Z"/>
                <w:rFonts w:asciiTheme="majorBidi" w:eastAsia="Times New Roman" w:hAnsiTheme="majorBidi" w:cstheme="majorBidi"/>
                <w:color w:val="212529"/>
                <w:sz w:val="22"/>
                <w:szCs w:val="22"/>
              </w:rPr>
            </w:pPr>
            <w:ins w:id="100" w:author="Monika Gupta" w:date="2023-11-03T09:44:00Z">
              <w:r w:rsidRPr="00B119DE">
                <w:rPr>
                  <w:rFonts w:asciiTheme="majorBidi" w:hAnsiTheme="majorBidi" w:cstheme="majorBidi"/>
                  <w:color w:val="212529"/>
                  <w:sz w:val="22"/>
                  <w:szCs w:val="22"/>
                </w:rPr>
                <w:t>MMTel AS</w:t>
              </w:r>
              <w:r w:rsidRPr="00B119DE">
                <w:rPr>
                  <w:rFonts w:asciiTheme="majorBidi" w:eastAsia="Times New Roman" w:hAnsiTheme="majorBidi" w:cstheme="majorBidi"/>
                  <w:color w:val="212529"/>
                  <w:sz w:val="22"/>
                  <w:szCs w:val="22"/>
                </w:rPr>
                <w:t xml:space="preserve"> for converged charging</w:t>
              </w:r>
            </w:ins>
          </w:p>
        </w:tc>
      </w:tr>
      <w:tr w:rsidR="00FC5913" w:rsidRPr="00063A4E" w14:paraId="2F42CBFD" w14:textId="77777777" w:rsidTr="00047F5D">
        <w:trPr>
          <w:ins w:id="101"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C164D14" w14:textId="77777777" w:rsidR="00FC5913" w:rsidRPr="00CC258B" w:rsidRDefault="00FC5913" w:rsidP="00047F5D">
            <w:pPr>
              <w:spacing w:after="0"/>
              <w:rPr>
                <w:ins w:id="102" w:author="Monika Gupta" w:date="2023-11-03T09:44:00Z"/>
                <w:rFonts w:asciiTheme="majorBidi" w:eastAsia="Times New Roman" w:hAnsiTheme="majorBidi" w:cstheme="majorBidi"/>
                <w:color w:val="212529"/>
                <w:sz w:val="22"/>
                <w:szCs w:val="22"/>
              </w:rPr>
            </w:pPr>
            <w:ins w:id="103" w:author="Monika Gupta" w:date="2023-11-03T09:44:00Z">
              <w:r w:rsidRPr="00CC258B">
                <w:rPr>
                  <w:rFonts w:asciiTheme="majorBidi" w:eastAsia="Times New Roman" w:hAnsiTheme="majorBidi" w:cstheme="majorBidi"/>
                  <w:color w:val="212529"/>
                  <w:sz w:val="22"/>
                  <w:szCs w:val="22"/>
                </w:rPr>
                <w:t>Proximity</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Based_Services</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E97ADD7" w14:textId="77777777" w:rsidR="00FC5913" w:rsidRPr="00CC258B" w:rsidRDefault="00FC5913" w:rsidP="00047F5D">
            <w:pPr>
              <w:spacing w:after="0"/>
              <w:jc w:val="center"/>
              <w:rPr>
                <w:ins w:id="104" w:author="Monika Gupta" w:date="2023-11-03T09:44:00Z"/>
                <w:rFonts w:asciiTheme="majorBidi" w:eastAsia="Times New Roman" w:hAnsiTheme="majorBidi" w:cstheme="majorBidi"/>
                <w:color w:val="212529"/>
                <w:sz w:val="22"/>
                <w:szCs w:val="22"/>
              </w:rPr>
            </w:pPr>
            <w:ins w:id="105" w:author="Monika Gupta" w:date="2023-11-03T09:44:00Z">
              <w:r w:rsidRPr="00CC258B">
                <w:rPr>
                  <w:rFonts w:asciiTheme="majorBidi" w:hAnsiTheme="majorBidi" w:cstheme="majorBidi"/>
                  <w:color w:val="212529"/>
                  <w:sz w:val="22"/>
                  <w:szCs w:val="22"/>
                </w:rPr>
                <w:t>TS 32.277</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BF4E613" w14:textId="77777777" w:rsidR="00FC5913" w:rsidRPr="00B83D5B" w:rsidRDefault="00FC5913" w:rsidP="00047F5D">
            <w:pPr>
              <w:spacing w:after="0"/>
              <w:rPr>
                <w:ins w:id="106" w:author="Monika Gupta" w:date="2023-11-03T09:44:00Z"/>
                <w:rFonts w:asciiTheme="majorBidi" w:eastAsia="Times New Roman" w:hAnsiTheme="majorBidi" w:cstheme="majorBidi"/>
                <w:color w:val="212529"/>
              </w:rPr>
            </w:pPr>
            <w:ins w:id="107" w:author="Monika Gupta" w:date="2023-11-03T09:44:00Z">
              <w:r w:rsidRPr="00B83D5B">
                <w:rPr>
                  <w:rFonts w:asciiTheme="majorBidi" w:eastAsia="Times New Roman" w:hAnsiTheme="majorBidi" w:cstheme="majorBidi"/>
                  <w:color w:val="212529"/>
                </w:rPr>
                <w:t>CEF</w:t>
              </w:r>
              <w:r w:rsidRPr="00B83D5B">
                <w:rPr>
                  <w:rFonts w:asciiTheme="majorBidi" w:eastAsia="Times New Roman" w:hAnsiTheme="majorBidi" w:cstheme="majorBidi"/>
                  <w:color w:val="212529"/>
                  <w:sz w:val="22"/>
                  <w:szCs w:val="22"/>
                </w:rPr>
                <w:t xml:space="preserve"> or</w:t>
              </w:r>
            </w:ins>
          </w:p>
          <w:p w14:paraId="6D2B3FFD" w14:textId="77777777" w:rsidR="00FC5913" w:rsidRPr="00B83D5B" w:rsidRDefault="00FC5913" w:rsidP="00047F5D">
            <w:pPr>
              <w:spacing w:after="0"/>
              <w:rPr>
                <w:ins w:id="108" w:author="Monika Gupta" w:date="2023-11-03T09:44:00Z"/>
                <w:rFonts w:asciiTheme="majorBidi" w:eastAsia="Times New Roman" w:hAnsiTheme="majorBidi" w:cstheme="majorBidi"/>
                <w:color w:val="212529"/>
                <w:sz w:val="22"/>
                <w:szCs w:val="22"/>
              </w:rPr>
            </w:pPr>
            <w:ins w:id="109" w:author="Monika Gupta" w:date="2023-11-03T09:44:00Z">
              <w:r w:rsidRPr="00B83D5B">
                <w:rPr>
                  <w:rFonts w:asciiTheme="majorBidi" w:eastAsia="Times New Roman" w:hAnsiTheme="majorBidi" w:cstheme="majorBidi"/>
                  <w:color w:val="212529"/>
                </w:rPr>
                <w:t>5G-DDNMF</w:t>
              </w:r>
              <w:r w:rsidRPr="00B83D5B">
                <w:rPr>
                  <w:rFonts w:asciiTheme="majorBidi" w:eastAsia="Times New Roman" w:hAnsiTheme="majorBidi" w:cstheme="majorBidi"/>
                  <w:color w:val="212529"/>
                  <w:sz w:val="22"/>
                  <w:szCs w:val="22"/>
                </w:rPr>
                <w:t xml:space="preserve"> (5G Direct Discovery Name Management Function) for CHF converged charging</w:t>
              </w:r>
            </w:ins>
          </w:p>
        </w:tc>
      </w:tr>
      <w:tr w:rsidR="00FC5913" w:rsidRPr="00063A4E" w14:paraId="1D17CFD7" w14:textId="77777777" w:rsidTr="00047F5D">
        <w:trPr>
          <w:ins w:id="110"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0988526" w14:textId="77777777" w:rsidR="00FC5913" w:rsidRPr="006A755F" w:rsidRDefault="00FC5913" w:rsidP="00047F5D">
            <w:pPr>
              <w:spacing w:after="0"/>
              <w:rPr>
                <w:ins w:id="111" w:author="Monika Gupta" w:date="2023-11-03T09:44:00Z"/>
                <w:rFonts w:asciiTheme="majorBidi" w:eastAsia="Times New Roman" w:hAnsiTheme="majorBidi" w:cstheme="majorBidi"/>
                <w:color w:val="000000" w:themeColor="text1"/>
                <w:sz w:val="22"/>
                <w:szCs w:val="22"/>
              </w:rPr>
            </w:pPr>
            <w:ins w:id="112" w:author="Monika Gupta" w:date="2023-11-03T09:44:00Z">
              <w:r w:rsidRPr="006A755F">
                <w:rPr>
                  <w:rFonts w:asciiTheme="majorBidi" w:eastAsia="Times New Roman" w:hAnsiTheme="majorBidi" w:cstheme="majorBidi"/>
                  <w:color w:val="000000" w:themeColor="text1"/>
                  <w:sz w:val="22"/>
                  <w:szCs w:val="22"/>
                </w:rPr>
                <w:t xml:space="preserve">Multimedia_Broadcast_And_Multicast_Service </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638CD48" w14:textId="77777777" w:rsidR="00FC5913" w:rsidRPr="006A755F" w:rsidRDefault="00FC5913" w:rsidP="00047F5D">
            <w:pPr>
              <w:spacing w:after="0"/>
              <w:jc w:val="center"/>
              <w:rPr>
                <w:ins w:id="113" w:author="Monika Gupta" w:date="2023-11-03T09:44:00Z"/>
                <w:rFonts w:asciiTheme="majorBidi" w:eastAsia="Times New Roman" w:hAnsiTheme="majorBidi" w:cstheme="majorBidi"/>
                <w:color w:val="000000" w:themeColor="text1"/>
                <w:sz w:val="22"/>
                <w:szCs w:val="22"/>
              </w:rPr>
            </w:pPr>
            <w:ins w:id="114" w:author="Monika Gupta" w:date="2023-11-03T09:44:00Z">
              <w:r w:rsidRPr="006A755F">
                <w:rPr>
                  <w:rFonts w:asciiTheme="majorBidi" w:hAnsiTheme="majorBidi" w:cstheme="majorBidi"/>
                  <w:color w:val="000000" w:themeColor="text1"/>
                  <w:sz w:val="22"/>
                  <w:szCs w:val="22"/>
                </w:rPr>
                <w:t>TS 32.273</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C283220" w14:textId="77777777" w:rsidR="00FC5913" w:rsidRPr="006A755F" w:rsidRDefault="00FC5913" w:rsidP="00047F5D">
            <w:pPr>
              <w:spacing w:after="0"/>
              <w:rPr>
                <w:ins w:id="115" w:author="Monika Gupta" w:date="2023-11-03T09:44:00Z"/>
                <w:rFonts w:asciiTheme="majorBidi" w:eastAsia="Times New Roman" w:hAnsiTheme="majorBidi" w:cstheme="majorBidi"/>
                <w:color w:val="000000" w:themeColor="text1"/>
                <w:sz w:val="22"/>
                <w:szCs w:val="22"/>
              </w:rPr>
            </w:pPr>
            <w:ins w:id="116" w:author="Monika Gupta" w:date="2023-11-03T09:44:00Z">
              <w:r w:rsidRPr="006A755F">
                <w:rPr>
                  <w:rFonts w:asciiTheme="majorBidi" w:hAnsiTheme="majorBidi" w:cstheme="majorBidi"/>
                  <w:color w:val="000000" w:themeColor="text1"/>
                  <w:sz w:val="22"/>
                  <w:szCs w:val="22"/>
                </w:rPr>
                <w:t>BM-SC</w:t>
              </w:r>
              <w:r w:rsidRPr="006A755F">
                <w:rPr>
                  <w:rFonts w:asciiTheme="majorBidi" w:eastAsia="Times New Roman" w:hAnsiTheme="majorBidi" w:cstheme="majorBidi"/>
                  <w:color w:val="000000" w:themeColor="text1"/>
                  <w:sz w:val="22"/>
                  <w:szCs w:val="22"/>
                </w:rPr>
                <w:t xml:space="preserve"> (Broadcast Multicast - Service Centre) </w:t>
              </w:r>
            </w:ins>
          </w:p>
        </w:tc>
      </w:tr>
      <w:tr w:rsidR="00FC5913" w:rsidRPr="00063A4E" w14:paraId="68C1C4B1" w14:textId="77777777" w:rsidTr="00047F5D">
        <w:trPr>
          <w:ins w:id="117"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8D3942" w14:textId="77777777" w:rsidR="00FC5913" w:rsidRPr="00CC258B" w:rsidRDefault="00FC5913" w:rsidP="00047F5D">
            <w:pPr>
              <w:spacing w:after="0"/>
              <w:rPr>
                <w:ins w:id="118" w:author="Monika Gupta" w:date="2023-11-03T09:44:00Z"/>
                <w:rFonts w:asciiTheme="majorBidi" w:eastAsia="Times New Roman" w:hAnsiTheme="majorBidi" w:cstheme="majorBidi"/>
                <w:color w:val="212529"/>
                <w:sz w:val="22"/>
                <w:szCs w:val="22"/>
              </w:rPr>
            </w:pPr>
            <w:ins w:id="119" w:author="Monika Gupta" w:date="2023-11-03T09:44:00Z">
              <w:r w:rsidRPr="00CC258B">
                <w:rPr>
                  <w:rFonts w:asciiTheme="majorBidi" w:eastAsia="Times New Roman" w:hAnsiTheme="majorBidi" w:cstheme="majorBidi"/>
                  <w:color w:val="212529"/>
                  <w:sz w:val="22"/>
                  <w:szCs w:val="22"/>
                </w:rPr>
                <w:t>Network</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Slice</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Performance</w:t>
              </w:r>
              <w:r>
                <w:rPr>
                  <w:rFonts w:asciiTheme="majorBidi" w:eastAsia="Times New Roman" w:hAnsiTheme="majorBidi" w:cstheme="majorBidi"/>
                  <w:color w:val="212529"/>
                  <w:sz w:val="22"/>
                  <w:szCs w:val="22"/>
                </w:rPr>
                <w:t>_A</w:t>
              </w:r>
              <w:r w:rsidRPr="00CC258B">
                <w:rPr>
                  <w:rFonts w:asciiTheme="majorBidi" w:eastAsia="Times New Roman" w:hAnsiTheme="majorBidi" w:cstheme="majorBidi"/>
                  <w:color w:val="212529"/>
                  <w:sz w:val="22"/>
                  <w:szCs w:val="22"/>
                </w:rPr>
                <w:t>nd</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Analytics</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5DA5DC4" w14:textId="77777777" w:rsidR="00FC5913" w:rsidRPr="00CC258B" w:rsidRDefault="00FC5913" w:rsidP="00047F5D">
            <w:pPr>
              <w:spacing w:after="0"/>
              <w:jc w:val="center"/>
              <w:rPr>
                <w:ins w:id="120" w:author="Monika Gupta" w:date="2023-11-03T09:44:00Z"/>
                <w:rFonts w:asciiTheme="majorBidi" w:eastAsia="Times New Roman" w:hAnsiTheme="majorBidi" w:cstheme="majorBidi"/>
                <w:color w:val="212529"/>
                <w:sz w:val="22"/>
                <w:szCs w:val="22"/>
              </w:rPr>
            </w:pPr>
            <w:ins w:id="121" w:author="Monika Gupta" w:date="2023-11-03T09:44:00Z">
              <w:r w:rsidRPr="00CC258B">
                <w:rPr>
                  <w:rFonts w:asciiTheme="majorBidi" w:hAnsiTheme="majorBidi" w:cstheme="majorBidi"/>
                  <w:color w:val="212529"/>
                  <w:sz w:val="22"/>
                  <w:szCs w:val="22"/>
                </w:rPr>
                <w:t>TS 28.201</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54BD1F1" w14:textId="77777777" w:rsidR="00FC5913" w:rsidRPr="00B83D5B" w:rsidRDefault="00FC5913" w:rsidP="00047F5D">
            <w:pPr>
              <w:spacing w:after="0"/>
              <w:rPr>
                <w:ins w:id="122" w:author="Monika Gupta" w:date="2023-11-03T09:44:00Z"/>
                <w:rFonts w:asciiTheme="majorBidi" w:eastAsia="Times New Roman" w:hAnsiTheme="majorBidi" w:cstheme="majorBidi"/>
                <w:color w:val="212529"/>
                <w:sz w:val="22"/>
                <w:szCs w:val="22"/>
              </w:rPr>
            </w:pPr>
            <w:ins w:id="123" w:author="Monika Gupta" w:date="2023-11-03T09:44:00Z">
              <w:r w:rsidRPr="00B83D5B">
                <w:rPr>
                  <w:rFonts w:asciiTheme="majorBidi" w:hAnsiTheme="majorBidi" w:cstheme="majorBidi"/>
                  <w:color w:val="212529"/>
                  <w:sz w:val="22"/>
                  <w:szCs w:val="22"/>
                </w:rPr>
                <w:t>CEF</w:t>
              </w:r>
              <w:r w:rsidRPr="00B83D5B">
                <w:rPr>
                  <w:rFonts w:asciiTheme="majorBidi" w:eastAsia="Times New Roman" w:hAnsiTheme="majorBidi" w:cstheme="majorBidi"/>
                  <w:color w:val="212529"/>
                  <w:sz w:val="22"/>
                  <w:szCs w:val="22"/>
                </w:rPr>
                <w:t xml:space="preserve"> (MnS producer or NWDAF)</w:t>
              </w:r>
            </w:ins>
          </w:p>
        </w:tc>
      </w:tr>
      <w:tr w:rsidR="00FC5913" w:rsidRPr="00063A4E" w14:paraId="5445E2FE" w14:textId="77777777" w:rsidTr="00047F5D">
        <w:trPr>
          <w:ins w:id="124"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A3B8B4" w14:textId="77777777" w:rsidR="00FC5913" w:rsidRPr="00CC258B" w:rsidRDefault="00FC5913" w:rsidP="00047F5D">
            <w:pPr>
              <w:spacing w:after="0"/>
              <w:rPr>
                <w:ins w:id="125" w:author="Monika Gupta" w:date="2023-11-03T09:44:00Z"/>
                <w:rFonts w:asciiTheme="majorBidi" w:eastAsia="Times New Roman" w:hAnsiTheme="majorBidi" w:cstheme="majorBidi"/>
                <w:color w:val="212529"/>
                <w:sz w:val="22"/>
                <w:szCs w:val="22"/>
              </w:rPr>
            </w:pPr>
            <w:ins w:id="126" w:author="Monika Gupta" w:date="2023-11-03T09:44:00Z">
              <w:r w:rsidRPr="00CC258B">
                <w:rPr>
                  <w:rFonts w:asciiTheme="majorBidi" w:eastAsia="Times New Roman" w:hAnsiTheme="majorBidi" w:cstheme="majorBidi"/>
                  <w:color w:val="212529"/>
                  <w:sz w:val="22"/>
                  <w:szCs w:val="22"/>
                </w:rPr>
                <w:t>Network</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Slice</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Management</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FF1BBA3" w14:textId="77777777" w:rsidR="00FC5913" w:rsidRPr="00CC258B" w:rsidRDefault="00FC5913" w:rsidP="00047F5D">
            <w:pPr>
              <w:spacing w:after="0"/>
              <w:jc w:val="center"/>
              <w:rPr>
                <w:ins w:id="127" w:author="Monika Gupta" w:date="2023-11-03T09:44:00Z"/>
                <w:rFonts w:asciiTheme="majorBidi" w:eastAsia="Times New Roman" w:hAnsiTheme="majorBidi" w:cstheme="majorBidi"/>
                <w:color w:val="212529"/>
                <w:sz w:val="22"/>
                <w:szCs w:val="22"/>
              </w:rPr>
            </w:pPr>
            <w:ins w:id="128" w:author="Monika Gupta" w:date="2023-11-03T09:44:00Z">
              <w:r w:rsidRPr="00CC258B">
                <w:rPr>
                  <w:rFonts w:asciiTheme="majorBidi" w:hAnsiTheme="majorBidi" w:cstheme="majorBidi"/>
                  <w:color w:val="212529"/>
                  <w:sz w:val="22"/>
                  <w:szCs w:val="22"/>
                </w:rPr>
                <w:t>TS 28.202</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7B84BEF" w14:textId="77777777" w:rsidR="00FC5913" w:rsidRPr="00CC258B" w:rsidRDefault="00FC5913" w:rsidP="00047F5D">
            <w:pPr>
              <w:spacing w:after="0"/>
              <w:rPr>
                <w:ins w:id="129" w:author="Monika Gupta" w:date="2023-11-03T09:44:00Z"/>
                <w:rFonts w:asciiTheme="majorBidi" w:eastAsia="Times New Roman" w:hAnsiTheme="majorBidi" w:cstheme="majorBidi"/>
                <w:color w:val="212529"/>
              </w:rPr>
            </w:pPr>
            <w:ins w:id="130" w:author="Monika Gupta" w:date="2023-11-03T09:44:00Z">
              <w:r w:rsidRPr="00CC258B">
                <w:rPr>
                  <w:rFonts w:asciiTheme="majorBidi" w:hAnsiTheme="majorBidi" w:cstheme="majorBidi"/>
                  <w:color w:val="212529"/>
                  <w:sz w:val="22"/>
                  <w:szCs w:val="22"/>
                </w:rPr>
                <w:t>MnS producer</w:t>
              </w:r>
              <w:r w:rsidRPr="00CC258B">
                <w:rPr>
                  <w:rFonts w:asciiTheme="majorBidi" w:eastAsia="Times New Roman" w:hAnsiTheme="majorBidi" w:cstheme="majorBidi"/>
                  <w:color w:val="212529"/>
                  <w:sz w:val="22"/>
                  <w:szCs w:val="22"/>
                </w:rPr>
                <w:t xml:space="preserve"> or </w:t>
              </w:r>
              <w:r w:rsidRPr="00CC258B">
                <w:rPr>
                  <w:rFonts w:asciiTheme="majorBidi" w:hAnsiTheme="majorBidi" w:cstheme="majorBidi"/>
                  <w:color w:val="212529"/>
                  <w:sz w:val="22"/>
                  <w:szCs w:val="22"/>
                </w:rPr>
                <w:t>CEF</w:t>
              </w:r>
            </w:ins>
          </w:p>
        </w:tc>
      </w:tr>
      <w:tr w:rsidR="00FC5913" w:rsidRPr="00063A4E" w14:paraId="3AC098B9" w14:textId="77777777" w:rsidTr="00047F5D">
        <w:trPr>
          <w:ins w:id="131"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8221BF1" w14:textId="77777777" w:rsidR="00FC5913" w:rsidRPr="00CC258B" w:rsidRDefault="00FC5913" w:rsidP="00047F5D">
            <w:pPr>
              <w:spacing w:after="0"/>
              <w:rPr>
                <w:ins w:id="132" w:author="Monika Gupta" w:date="2023-11-03T09:44:00Z"/>
                <w:rFonts w:asciiTheme="majorBidi" w:eastAsia="Times New Roman" w:hAnsiTheme="majorBidi" w:cstheme="majorBidi"/>
                <w:color w:val="212529"/>
                <w:sz w:val="22"/>
                <w:szCs w:val="22"/>
              </w:rPr>
            </w:pPr>
            <w:ins w:id="133" w:author="Monika Gupta" w:date="2023-11-03T09:44:00Z">
              <w:r w:rsidRPr="00CC258B">
                <w:rPr>
                  <w:rFonts w:asciiTheme="majorBidi" w:eastAsia="Times New Roman" w:hAnsiTheme="majorBidi" w:cstheme="majorBidi"/>
                  <w:color w:val="212529"/>
                  <w:sz w:val="22"/>
                  <w:szCs w:val="22"/>
                </w:rPr>
                <w:t>Network</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Slice</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Admission</w:t>
              </w:r>
              <w:r>
                <w:rPr>
                  <w:rFonts w:asciiTheme="majorBidi" w:eastAsia="Times New Roman" w:hAnsiTheme="majorBidi" w:cstheme="majorBidi"/>
                  <w:color w:val="212529"/>
                  <w:sz w:val="22"/>
                  <w:szCs w:val="22"/>
                </w:rPr>
                <w:t>_</w:t>
              </w:r>
              <w:r w:rsidRPr="00CC258B">
                <w:rPr>
                  <w:rFonts w:asciiTheme="majorBidi" w:eastAsia="Times New Roman" w:hAnsiTheme="majorBidi" w:cstheme="majorBidi"/>
                  <w:color w:val="212529"/>
                  <w:sz w:val="22"/>
                  <w:szCs w:val="22"/>
                </w:rPr>
                <w:t>Control</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F96B514" w14:textId="77777777" w:rsidR="00FC5913" w:rsidRPr="00CC258B" w:rsidRDefault="00FC5913" w:rsidP="00047F5D">
            <w:pPr>
              <w:spacing w:after="0"/>
              <w:jc w:val="center"/>
              <w:rPr>
                <w:ins w:id="134" w:author="Monika Gupta" w:date="2023-11-03T09:44:00Z"/>
                <w:rFonts w:asciiTheme="majorBidi" w:eastAsia="Times New Roman" w:hAnsiTheme="majorBidi" w:cstheme="majorBidi"/>
                <w:color w:val="212529"/>
                <w:sz w:val="22"/>
                <w:szCs w:val="22"/>
              </w:rPr>
            </w:pPr>
            <w:ins w:id="135" w:author="Monika Gupta" w:date="2023-11-03T09:44:00Z">
              <w:r w:rsidRPr="00CC258B">
                <w:rPr>
                  <w:rFonts w:asciiTheme="majorBidi" w:hAnsiTheme="majorBidi" w:cstheme="majorBidi"/>
                  <w:color w:val="212529"/>
                  <w:sz w:val="22"/>
                  <w:szCs w:val="22"/>
                </w:rPr>
                <w:t>TS 28.203</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3ADB9E1" w14:textId="77777777" w:rsidR="00FC5913" w:rsidRPr="00CC258B" w:rsidRDefault="00FC5913" w:rsidP="00047F5D">
            <w:pPr>
              <w:spacing w:after="0"/>
              <w:rPr>
                <w:ins w:id="136" w:author="Monika Gupta" w:date="2023-11-03T09:44:00Z"/>
                <w:rFonts w:asciiTheme="majorBidi" w:eastAsia="Times New Roman" w:hAnsiTheme="majorBidi" w:cstheme="majorBidi"/>
                <w:color w:val="212529"/>
              </w:rPr>
            </w:pPr>
            <w:ins w:id="137" w:author="Monika Gupta" w:date="2023-11-03T09:44:00Z">
              <w:r w:rsidRPr="00CC258B">
                <w:rPr>
                  <w:rFonts w:asciiTheme="majorBidi" w:hAnsiTheme="majorBidi" w:cstheme="majorBidi"/>
                  <w:color w:val="212529"/>
                  <w:sz w:val="22"/>
                  <w:szCs w:val="22"/>
                </w:rPr>
                <w:t>NSACF</w:t>
              </w:r>
              <w:r w:rsidRPr="00CC258B">
                <w:rPr>
                  <w:rFonts w:asciiTheme="majorBidi" w:eastAsia="Times New Roman" w:hAnsiTheme="majorBidi" w:cstheme="majorBidi"/>
                  <w:color w:val="212529"/>
                  <w:sz w:val="22"/>
                  <w:szCs w:val="22"/>
                </w:rPr>
                <w:t xml:space="preserve"> (Network Slice Admission Control Function)</w:t>
              </w:r>
            </w:ins>
          </w:p>
        </w:tc>
      </w:tr>
      <w:tr w:rsidR="00FC5913" w:rsidRPr="00063A4E" w14:paraId="4B991BB3" w14:textId="77777777" w:rsidTr="00047F5D">
        <w:trPr>
          <w:ins w:id="138"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9AFBC97" w14:textId="77777777" w:rsidR="00FC5913" w:rsidRPr="00CC258B" w:rsidRDefault="00FC5913" w:rsidP="00047F5D">
            <w:pPr>
              <w:spacing w:after="0"/>
              <w:rPr>
                <w:ins w:id="139" w:author="Monika Gupta" w:date="2023-11-03T09:44:00Z"/>
                <w:rFonts w:asciiTheme="majorBidi" w:eastAsia="Times New Roman" w:hAnsiTheme="majorBidi" w:cstheme="majorBidi"/>
                <w:color w:val="212529"/>
                <w:sz w:val="22"/>
                <w:szCs w:val="22"/>
              </w:rPr>
            </w:pPr>
            <w:ins w:id="140" w:author="Monika Gupta" w:date="2023-11-03T09:44:00Z">
              <w:r>
                <w:rPr>
                  <w:rFonts w:asciiTheme="majorBidi" w:eastAsia="Times New Roman" w:hAnsiTheme="majorBidi" w:cstheme="majorBidi"/>
                  <w:color w:val="212529"/>
                  <w:sz w:val="22"/>
                  <w:szCs w:val="22"/>
                </w:rPr>
                <w:t>Network_Slice_AA</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295FE" w14:textId="77777777" w:rsidR="00FC5913" w:rsidRPr="00CC258B" w:rsidRDefault="00FC5913" w:rsidP="00047F5D">
            <w:pPr>
              <w:spacing w:after="0"/>
              <w:jc w:val="center"/>
              <w:rPr>
                <w:ins w:id="141" w:author="Monika Gupta" w:date="2023-11-03T09:44:00Z"/>
                <w:rFonts w:asciiTheme="majorBidi" w:hAnsiTheme="majorBidi" w:cstheme="majorBidi"/>
                <w:color w:val="212529"/>
                <w:sz w:val="22"/>
                <w:szCs w:val="22"/>
              </w:rPr>
            </w:pPr>
            <w:ins w:id="142" w:author="Monika Gupta" w:date="2023-11-03T09:44:00Z">
              <w:r>
                <w:rPr>
                  <w:rFonts w:asciiTheme="majorBidi" w:hAnsiTheme="majorBidi" w:cstheme="majorBidi"/>
                  <w:color w:val="212529"/>
                  <w:sz w:val="22"/>
                  <w:szCs w:val="22"/>
                </w:rPr>
                <w:t>TS 28.204</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0A10066" w14:textId="77777777" w:rsidR="00FC5913" w:rsidRPr="00CC258B" w:rsidRDefault="00FC5913" w:rsidP="00047F5D">
            <w:pPr>
              <w:spacing w:after="0"/>
              <w:rPr>
                <w:ins w:id="143" w:author="Monika Gupta" w:date="2023-11-03T09:44:00Z"/>
                <w:rFonts w:asciiTheme="majorBidi" w:hAnsiTheme="majorBidi" w:cstheme="majorBidi"/>
                <w:color w:val="212529"/>
                <w:sz w:val="22"/>
                <w:szCs w:val="22"/>
              </w:rPr>
            </w:pPr>
            <w:ins w:id="144" w:author="Monika Gupta" w:date="2023-11-03T09:44:00Z">
              <w:r>
                <w:rPr>
                  <w:rFonts w:asciiTheme="majorBidi" w:hAnsiTheme="majorBidi" w:cstheme="majorBidi"/>
                  <w:color w:val="212529"/>
                  <w:sz w:val="22"/>
                  <w:szCs w:val="22"/>
                </w:rPr>
                <w:t>NSAAF (Network Slice Authorization and Authentication)</w:t>
              </w:r>
            </w:ins>
          </w:p>
        </w:tc>
      </w:tr>
      <w:tr w:rsidR="00FC5913" w:rsidRPr="00063A4E" w14:paraId="060E57FE" w14:textId="77777777" w:rsidTr="00047F5D">
        <w:trPr>
          <w:ins w:id="145" w:author="Monika Gupta" w:date="2023-11-03T09:44:00Z"/>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BC88947" w14:textId="77777777" w:rsidR="00FC5913" w:rsidRPr="00CC258B" w:rsidRDefault="00FC5913" w:rsidP="00047F5D">
            <w:pPr>
              <w:spacing w:after="0"/>
              <w:rPr>
                <w:ins w:id="146" w:author="Monika Gupta" w:date="2023-11-03T09:44:00Z"/>
                <w:rFonts w:asciiTheme="majorBidi" w:eastAsia="Times New Roman" w:hAnsiTheme="majorBidi" w:cstheme="majorBidi"/>
                <w:color w:val="212529"/>
                <w:sz w:val="22"/>
                <w:szCs w:val="22"/>
              </w:rPr>
            </w:pPr>
            <w:ins w:id="147" w:author="Monika Gupta" w:date="2023-11-03T09:44:00Z">
              <w:r w:rsidRPr="00CC258B">
                <w:rPr>
                  <w:rFonts w:asciiTheme="majorBidi" w:eastAsia="Times New Roman" w:hAnsiTheme="majorBidi" w:cstheme="majorBidi"/>
                  <w:color w:val="212529"/>
                  <w:sz w:val="22"/>
                  <w:szCs w:val="22"/>
                </w:rPr>
                <w:t>Edge_Computing</w:t>
              </w:r>
            </w:ins>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67474E2B" w14:textId="77777777" w:rsidR="00FC5913" w:rsidRPr="00CC258B" w:rsidRDefault="00FC5913" w:rsidP="00047F5D">
            <w:pPr>
              <w:spacing w:after="0"/>
              <w:jc w:val="center"/>
              <w:rPr>
                <w:ins w:id="148" w:author="Monika Gupta" w:date="2023-11-03T09:44:00Z"/>
                <w:rFonts w:asciiTheme="majorBidi" w:eastAsia="Times New Roman" w:hAnsiTheme="majorBidi" w:cstheme="majorBidi"/>
                <w:color w:val="212529"/>
                <w:sz w:val="22"/>
                <w:szCs w:val="22"/>
              </w:rPr>
            </w:pPr>
            <w:ins w:id="149" w:author="Monika Gupta" w:date="2023-11-03T09:44:00Z">
              <w:r w:rsidRPr="00CC258B">
                <w:rPr>
                  <w:rFonts w:asciiTheme="majorBidi" w:hAnsiTheme="majorBidi" w:cstheme="majorBidi"/>
                  <w:color w:val="212529"/>
                  <w:sz w:val="22"/>
                  <w:szCs w:val="22"/>
                </w:rPr>
                <w:t>TS 32.257</w:t>
              </w:r>
            </w:ins>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58EBE9C" w14:textId="77777777" w:rsidR="00FC5913" w:rsidRPr="00CC258B" w:rsidRDefault="00FC5913" w:rsidP="00047F5D">
            <w:pPr>
              <w:spacing w:after="0"/>
              <w:rPr>
                <w:ins w:id="150" w:author="Monika Gupta" w:date="2023-11-03T09:44:00Z"/>
                <w:rFonts w:asciiTheme="majorBidi" w:eastAsia="Times New Roman" w:hAnsiTheme="majorBidi" w:cstheme="majorBidi"/>
                <w:color w:val="212529"/>
              </w:rPr>
            </w:pPr>
            <w:ins w:id="151" w:author="Monika Gupta" w:date="2023-11-03T09:44:00Z">
              <w:r w:rsidRPr="00CC258B">
                <w:rPr>
                  <w:rFonts w:asciiTheme="majorBidi" w:eastAsia="Times New Roman" w:hAnsiTheme="majorBidi" w:cstheme="majorBidi"/>
                  <w:color w:val="212529"/>
                </w:rPr>
                <w:t>CEF</w:t>
              </w:r>
              <w:r w:rsidRPr="00CC258B">
                <w:rPr>
                  <w:rFonts w:asciiTheme="majorBidi" w:eastAsia="Times New Roman" w:hAnsiTheme="majorBidi" w:cstheme="majorBidi"/>
                  <w:color w:val="212529"/>
                  <w:sz w:val="22"/>
                  <w:szCs w:val="22"/>
                </w:rPr>
                <w:t xml:space="preserve"> (MnS producer) and</w:t>
              </w:r>
            </w:ins>
          </w:p>
          <w:p w14:paraId="40332B3B" w14:textId="77777777" w:rsidR="00FC5913" w:rsidRPr="00CC258B" w:rsidRDefault="00FC5913" w:rsidP="00047F5D">
            <w:pPr>
              <w:spacing w:after="0"/>
              <w:rPr>
                <w:ins w:id="152" w:author="Monika Gupta" w:date="2023-11-03T09:44:00Z"/>
                <w:rFonts w:asciiTheme="majorBidi" w:eastAsia="Times New Roman" w:hAnsiTheme="majorBidi" w:cstheme="majorBidi"/>
                <w:color w:val="212529"/>
              </w:rPr>
            </w:pPr>
            <w:ins w:id="153" w:author="Monika Gupta" w:date="2023-11-03T09:44:00Z">
              <w:r w:rsidRPr="00CC258B">
                <w:rPr>
                  <w:rFonts w:asciiTheme="majorBidi" w:eastAsia="Times New Roman" w:hAnsiTheme="majorBidi" w:cstheme="majorBidi"/>
                  <w:color w:val="212529"/>
                </w:rPr>
                <w:t>EES</w:t>
              </w:r>
              <w:r w:rsidRPr="00CC258B">
                <w:rPr>
                  <w:rFonts w:asciiTheme="majorBidi" w:eastAsia="Times New Roman" w:hAnsiTheme="majorBidi" w:cstheme="majorBidi"/>
                  <w:color w:val="212529"/>
                  <w:sz w:val="22"/>
                  <w:szCs w:val="22"/>
                </w:rPr>
                <w:t xml:space="preserve"> (Edge Enabler Server)</w:t>
              </w:r>
            </w:ins>
          </w:p>
        </w:tc>
      </w:tr>
    </w:tbl>
    <w:p w14:paraId="6F5271C7" w14:textId="77777777" w:rsidR="00FC5913" w:rsidRDefault="00FC5913" w:rsidP="00FC5913">
      <w:pPr>
        <w:spacing w:before="100" w:beforeAutospacing="1" w:after="100" w:afterAutospacing="1"/>
        <w:rPr>
          <w:ins w:id="154" w:author="Monika Gupta" w:date="2023-11-03T09:44:00Z"/>
        </w:rPr>
      </w:pPr>
    </w:p>
    <w:p w14:paraId="48E3DC93" w14:textId="77777777" w:rsidR="00FC5913" w:rsidRDefault="00FC5913" w:rsidP="00FC5913">
      <w:pPr>
        <w:spacing w:before="100" w:beforeAutospacing="1" w:after="100" w:afterAutospacing="1"/>
        <w:rPr>
          <w:ins w:id="155" w:author="Monika Gupta" w:date="2023-11-03T09:44:00Z"/>
        </w:rPr>
      </w:pPr>
      <w:ins w:id="156" w:author="Monika Gupta" w:date="2023-11-03T09:44:00Z">
        <w:r>
          <w:t>The list of subsystems that do not have converged charging specifications defined, and therefore excluded from the above list are given below for reference:</w:t>
        </w:r>
      </w:ins>
    </w:p>
    <w:p w14:paraId="6891C1DA" w14:textId="77777777" w:rsidR="00FC5913" w:rsidRDefault="00FC5913" w:rsidP="00FC5913">
      <w:pPr>
        <w:pStyle w:val="ListParagraph"/>
        <w:numPr>
          <w:ilvl w:val="0"/>
          <w:numId w:val="29"/>
        </w:numPr>
        <w:spacing w:before="100" w:beforeAutospacing="1" w:after="100" w:afterAutospacing="1"/>
        <w:rPr>
          <w:ins w:id="157" w:author="Monika Gupta" w:date="2023-11-03T09:44:00Z"/>
        </w:rPr>
      </w:pPr>
      <w:bookmarkStart w:id="158" w:name="clause4"/>
      <w:bookmarkEnd w:id="4"/>
      <w:bookmarkEnd w:id="5"/>
      <w:bookmarkEnd w:id="158"/>
      <w:ins w:id="159" w:author="Monika Gupta" w:date="2023-11-03T09:44:00Z">
        <w:r>
          <w:t>Control Plane Data Transfer Domain Charging; TS 32.253</w:t>
        </w:r>
      </w:ins>
    </w:p>
    <w:p w14:paraId="3AC6A8DA" w14:textId="77777777" w:rsidR="00FC5913" w:rsidRDefault="00FC5913" w:rsidP="00FC5913">
      <w:pPr>
        <w:pStyle w:val="ListParagraph"/>
        <w:numPr>
          <w:ilvl w:val="0"/>
          <w:numId w:val="29"/>
        </w:numPr>
        <w:spacing w:before="100" w:beforeAutospacing="1" w:after="100" w:afterAutospacing="1"/>
        <w:rPr>
          <w:ins w:id="160" w:author="Monika Gupta" w:date="2023-11-03T09:44:00Z"/>
        </w:rPr>
      </w:pPr>
      <w:ins w:id="161" w:author="Monika Gupta" w:date="2023-11-03T09:44:00Z">
        <w:r>
          <w:t>Voice Call Service Charging; TS 32.276</w:t>
        </w:r>
      </w:ins>
    </w:p>
    <w:p w14:paraId="7248992C" w14:textId="77777777" w:rsidR="00FC5913" w:rsidRDefault="00FC5913" w:rsidP="00FC5913">
      <w:pPr>
        <w:pStyle w:val="ListParagraph"/>
        <w:numPr>
          <w:ilvl w:val="0"/>
          <w:numId w:val="29"/>
        </w:numPr>
        <w:spacing w:before="100" w:beforeAutospacing="1" w:after="100" w:afterAutospacing="1"/>
        <w:rPr>
          <w:ins w:id="162" w:author="Monika Gupta" w:date="2023-11-03T09:44:00Z"/>
        </w:rPr>
      </w:pPr>
      <w:ins w:id="163" w:author="Monika Gupta" w:date="2023-11-03T09:44:00Z">
        <w:r>
          <w:t>Monitoring Event Domain Charging; TS 32.278</w:t>
        </w:r>
      </w:ins>
    </w:p>
    <w:p w14:paraId="66290EFD" w14:textId="77777777" w:rsidR="00FC5913" w:rsidRDefault="00FC5913" w:rsidP="00FC5913">
      <w:pPr>
        <w:pStyle w:val="ListParagraph"/>
        <w:numPr>
          <w:ilvl w:val="0"/>
          <w:numId w:val="29"/>
        </w:numPr>
        <w:spacing w:before="100" w:beforeAutospacing="1" w:after="100" w:afterAutospacing="1"/>
        <w:rPr>
          <w:ins w:id="164" w:author="Monika Gupta" w:date="2023-11-03T09:44:00Z"/>
        </w:rPr>
      </w:pPr>
      <w:ins w:id="165" w:author="Monika Gupta" w:date="2023-11-03T09:44:00Z">
        <w:r>
          <w:t>Location Services Charging; TS 32.271</w:t>
        </w:r>
      </w:ins>
    </w:p>
    <w:p w14:paraId="5030F03A" w14:textId="77777777" w:rsidR="00FC5913" w:rsidRDefault="00FC5913" w:rsidP="00FC5913">
      <w:pPr>
        <w:pStyle w:val="ListParagraph"/>
        <w:numPr>
          <w:ilvl w:val="0"/>
          <w:numId w:val="29"/>
        </w:numPr>
        <w:spacing w:before="100" w:beforeAutospacing="1" w:after="100" w:afterAutospacing="1"/>
        <w:rPr>
          <w:ins w:id="166" w:author="Monika Gupta" w:date="2023-11-03T09:44:00Z"/>
        </w:rPr>
      </w:pPr>
      <w:ins w:id="167" w:author="Monika Gupta" w:date="2023-11-03T09:44:00Z">
        <w:r>
          <w:t>Push to Talk Over Cellular Domain Charging; TS 32.272</w:t>
        </w:r>
      </w:ins>
    </w:p>
    <w:p w14:paraId="7A052E89" w14:textId="77777777" w:rsidR="00B75BE2" w:rsidRDefault="00B75BE2" w:rsidP="00170093">
      <w:pPr>
        <w:spacing w:before="100" w:beforeAutospacing="1" w:after="100" w:afterAutospacing="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43D68" w14:textId="77777777" w:rsidR="00F75B9B" w:rsidRDefault="00F75B9B">
      <w:r>
        <w:separator/>
      </w:r>
    </w:p>
  </w:endnote>
  <w:endnote w:type="continuationSeparator" w:id="0">
    <w:p w14:paraId="16A6ECF5" w14:textId="77777777" w:rsidR="00F75B9B" w:rsidRDefault="00F75B9B">
      <w:r>
        <w:continuationSeparator/>
      </w:r>
    </w:p>
  </w:endnote>
  <w:endnote w:type="continuationNotice" w:id="1">
    <w:p w14:paraId="6A6D961D" w14:textId="77777777" w:rsidR="00F75B9B" w:rsidRDefault="00F75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6D027" w14:textId="77777777" w:rsidR="00F75B9B" w:rsidRDefault="00F75B9B">
      <w:r>
        <w:separator/>
      </w:r>
    </w:p>
  </w:footnote>
  <w:footnote w:type="continuationSeparator" w:id="0">
    <w:p w14:paraId="2023E174" w14:textId="77777777" w:rsidR="00F75B9B" w:rsidRDefault="00F75B9B">
      <w:r>
        <w:continuationSeparator/>
      </w:r>
    </w:p>
  </w:footnote>
  <w:footnote w:type="continuationNotice" w:id="1">
    <w:p w14:paraId="07642773" w14:textId="77777777" w:rsidR="00F75B9B" w:rsidRDefault="00F75B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DC628A9"/>
    <w:multiLevelType w:val="hybridMultilevel"/>
    <w:tmpl w:val="A03A7B84"/>
    <w:lvl w:ilvl="0" w:tplc="3D100BD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385013"/>
    <w:multiLevelType w:val="hybridMultilevel"/>
    <w:tmpl w:val="A0D0F2C0"/>
    <w:lvl w:ilvl="0" w:tplc="2A0677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E314B7B"/>
    <w:multiLevelType w:val="multilevel"/>
    <w:tmpl w:val="05BC7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3FE78BB"/>
    <w:multiLevelType w:val="hybridMultilevel"/>
    <w:tmpl w:val="8A2AF3B8"/>
    <w:lvl w:ilvl="0" w:tplc="D22C59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51694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852365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858631">
    <w:abstractNumId w:val="13"/>
  </w:num>
  <w:num w:numId="4" w16cid:durableId="1557739490">
    <w:abstractNumId w:val="20"/>
  </w:num>
  <w:num w:numId="5" w16cid:durableId="831525188">
    <w:abstractNumId w:val="19"/>
  </w:num>
  <w:num w:numId="6" w16cid:durableId="714886878">
    <w:abstractNumId w:val="9"/>
  </w:num>
  <w:num w:numId="7" w16cid:durableId="789057460">
    <w:abstractNumId w:val="11"/>
  </w:num>
  <w:num w:numId="8" w16cid:durableId="318579281">
    <w:abstractNumId w:val="27"/>
  </w:num>
  <w:num w:numId="9" w16cid:durableId="2075471582">
    <w:abstractNumId w:val="24"/>
  </w:num>
  <w:num w:numId="10" w16cid:durableId="1710179719">
    <w:abstractNumId w:val="25"/>
  </w:num>
  <w:num w:numId="11" w16cid:durableId="1610354585">
    <w:abstractNumId w:val="15"/>
  </w:num>
  <w:num w:numId="12" w16cid:durableId="1355112814">
    <w:abstractNumId w:val="22"/>
  </w:num>
  <w:num w:numId="13" w16cid:durableId="107094094">
    <w:abstractNumId w:val="6"/>
  </w:num>
  <w:num w:numId="14" w16cid:durableId="1730300103">
    <w:abstractNumId w:val="4"/>
  </w:num>
  <w:num w:numId="15" w16cid:durableId="1889299102">
    <w:abstractNumId w:val="3"/>
  </w:num>
  <w:num w:numId="16" w16cid:durableId="1144740171">
    <w:abstractNumId w:val="2"/>
  </w:num>
  <w:num w:numId="17" w16cid:durableId="1967462625">
    <w:abstractNumId w:val="1"/>
  </w:num>
  <w:num w:numId="18" w16cid:durableId="512838940">
    <w:abstractNumId w:val="5"/>
  </w:num>
  <w:num w:numId="19" w16cid:durableId="1417556897">
    <w:abstractNumId w:val="0"/>
  </w:num>
  <w:num w:numId="20" w16cid:durableId="1752695919">
    <w:abstractNumId w:val="26"/>
  </w:num>
  <w:num w:numId="21" w16cid:durableId="2044746919">
    <w:abstractNumId w:val="23"/>
  </w:num>
  <w:num w:numId="22" w16cid:durableId="1582787494">
    <w:abstractNumId w:val="10"/>
  </w:num>
  <w:num w:numId="23" w16cid:durableId="485246112">
    <w:abstractNumId w:val="16"/>
  </w:num>
  <w:num w:numId="24" w16cid:durableId="969364524">
    <w:abstractNumId w:val="8"/>
  </w:num>
  <w:num w:numId="25" w16cid:durableId="2112775838">
    <w:abstractNumId w:val="14"/>
  </w:num>
  <w:num w:numId="26" w16cid:durableId="989864393">
    <w:abstractNumId w:val="18"/>
  </w:num>
  <w:num w:numId="27" w16cid:durableId="1158810600">
    <w:abstractNumId w:val="21"/>
  </w:num>
  <w:num w:numId="28" w16cid:durableId="2013414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4954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6D8"/>
    <w:rsid w:val="00006A0E"/>
    <w:rsid w:val="0001025D"/>
    <w:rsid w:val="00010C95"/>
    <w:rsid w:val="00012515"/>
    <w:rsid w:val="000132B5"/>
    <w:rsid w:val="00023414"/>
    <w:rsid w:val="00023BCA"/>
    <w:rsid w:val="00025277"/>
    <w:rsid w:val="00027879"/>
    <w:rsid w:val="000301BE"/>
    <w:rsid w:val="000301D4"/>
    <w:rsid w:val="0003075F"/>
    <w:rsid w:val="00033A55"/>
    <w:rsid w:val="00040F12"/>
    <w:rsid w:val="00044477"/>
    <w:rsid w:val="0004578B"/>
    <w:rsid w:val="000512D8"/>
    <w:rsid w:val="0005307C"/>
    <w:rsid w:val="00055221"/>
    <w:rsid w:val="00055FD0"/>
    <w:rsid w:val="000560C1"/>
    <w:rsid w:val="0005761A"/>
    <w:rsid w:val="00061296"/>
    <w:rsid w:val="00061AC8"/>
    <w:rsid w:val="00063A4E"/>
    <w:rsid w:val="0006766B"/>
    <w:rsid w:val="00067F28"/>
    <w:rsid w:val="000718E3"/>
    <w:rsid w:val="00074722"/>
    <w:rsid w:val="00077A02"/>
    <w:rsid w:val="00077C70"/>
    <w:rsid w:val="000819D8"/>
    <w:rsid w:val="00081B87"/>
    <w:rsid w:val="0008247C"/>
    <w:rsid w:val="00084BDD"/>
    <w:rsid w:val="000905A5"/>
    <w:rsid w:val="00090C37"/>
    <w:rsid w:val="000934A6"/>
    <w:rsid w:val="000A00C1"/>
    <w:rsid w:val="000A1549"/>
    <w:rsid w:val="000A2C6C"/>
    <w:rsid w:val="000A4660"/>
    <w:rsid w:val="000A607F"/>
    <w:rsid w:val="000B0A15"/>
    <w:rsid w:val="000B1D1C"/>
    <w:rsid w:val="000C1E7F"/>
    <w:rsid w:val="000C5FD5"/>
    <w:rsid w:val="000C7565"/>
    <w:rsid w:val="000D1B5B"/>
    <w:rsid w:val="000D5B2D"/>
    <w:rsid w:val="000E0810"/>
    <w:rsid w:val="000E187B"/>
    <w:rsid w:val="000E2097"/>
    <w:rsid w:val="000F3EC0"/>
    <w:rsid w:val="000F434A"/>
    <w:rsid w:val="000F6B96"/>
    <w:rsid w:val="0010083F"/>
    <w:rsid w:val="0010401F"/>
    <w:rsid w:val="00105B5A"/>
    <w:rsid w:val="00105F4F"/>
    <w:rsid w:val="00106620"/>
    <w:rsid w:val="00113434"/>
    <w:rsid w:val="00114A11"/>
    <w:rsid w:val="00114A92"/>
    <w:rsid w:val="00123119"/>
    <w:rsid w:val="00123AE3"/>
    <w:rsid w:val="00126CEE"/>
    <w:rsid w:val="00130937"/>
    <w:rsid w:val="00131785"/>
    <w:rsid w:val="00134287"/>
    <w:rsid w:val="001432EC"/>
    <w:rsid w:val="0014406A"/>
    <w:rsid w:val="001456A6"/>
    <w:rsid w:val="001474EA"/>
    <w:rsid w:val="00151BB7"/>
    <w:rsid w:val="00154A5D"/>
    <w:rsid w:val="00155D0B"/>
    <w:rsid w:val="001605E3"/>
    <w:rsid w:val="0016187F"/>
    <w:rsid w:val="00163221"/>
    <w:rsid w:val="00170093"/>
    <w:rsid w:val="00170C9B"/>
    <w:rsid w:val="00171FEA"/>
    <w:rsid w:val="00173FA3"/>
    <w:rsid w:val="0017680A"/>
    <w:rsid w:val="00176FE0"/>
    <w:rsid w:val="00177DD6"/>
    <w:rsid w:val="00180A22"/>
    <w:rsid w:val="00181067"/>
    <w:rsid w:val="00182361"/>
    <w:rsid w:val="00184B6F"/>
    <w:rsid w:val="00184DE2"/>
    <w:rsid w:val="00185B7F"/>
    <w:rsid w:val="001861E5"/>
    <w:rsid w:val="001905F0"/>
    <w:rsid w:val="001912F6"/>
    <w:rsid w:val="00193A3A"/>
    <w:rsid w:val="00193C3C"/>
    <w:rsid w:val="001A3116"/>
    <w:rsid w:val="001A6F3C"/>
    <w:rsid w:val="001A7AAA"/>
    <w:rsid w:val="001B05A9"/>
    <w:rsid w:val="001B1652"/>
    <w:rsid w:val="001B16E3"/>
    <w:rsid w:val="001B44E0"/>
    <w:rsid w:val="001C3EC8"/>
    <w:rsid w:val="001C5038"/>
    <w:rsid w:val="001C5C21"/>
    <w:rsid w:val="001C6233"/>
    <w:rsid w:val="001C7E2D"/>
    <w:rsid w:val="001D02A9"/>
    <w:rsid w:val="001D06C2"/>
    <w:rsid w:val="001D2BD4"/>
    <w:rsid w:val="001D507D"/>
    <w:rsid w:val="001D611C"/>
    <w:rsid w:val="001D6911"/>
    <w:rsid w:val="001D7CEC"/>
    <w:rsid w:val="001E0E7E"/>
    <w:rsid w:val="001E1AE2"/>
    <w:rsid w:val="001E2FF3"/>
    <w:rsid w:val="001E41AE"/>
    <w:rsid w:val="001E5879"/>
    <w:rsid w:val="001E770D"/>
    <w:rsid w:val="001F13FF"/>
    <w:rsid w:val="001F2365"/>
    <w:rsid w:val="001F409A"/>
    <w:rsid w:val="001F59A4"/>
    <w:rsid w:val="001F74A8"/>
    <w:rsid w:val="0020134C"/>
    <w:rsid w:val="00201947"/>
    <w:rsid w:val="0020395B"/>
    <w:rsid w:val="00205EC5"/>
    <w:rsid w:val="00206158"/>
    <w:rsid w:val="002062C0"/>
    <w:rsid w:val="00206D13"/>
    <w:rsid w:val="00213829"/>
    <w:rsid w:val="00215130"/>
    <w:rsid w:val="00217B25"/>
    <w:rsid w:val="00224341"/>
    <w:rsid w:val="00225894"/>
    <w:rsid w:val="00230002"/>
    <w:rsid w:val="00231674"/>
    <w:rsid w:val="00231AA9"/>
    <w:rsid w:val="00244C9A"/>
    <w:rsid w:val="002467D0"/>
    <w:rsid w:val="002505E6"/>
    <w:rsid w:val="002522BD"/>
    <w:rsid w:val="00252B79"/>
    <w:rsid w:val="00254010"/>
    <w:rsid w:val="00266ECD"/>
    <w:rsid w:val="002678D9"/>
    <w:rsid w:val="0027012C"/>
    <w:rsid w:val="00270B45"/>
    <w:rsid w:val="00271C40"/>
    <w:rsid w:val="00276CEA"/>
    <w:rsid w:val="00276E7D"/>
    <w:rsid w:val="00291005"/>
    <w:rsid w:val="00293C08"/>
    <w:rsid w:val="00295B89"/>
    <w:rsid w:val="00296B45"/>
    <w:rsid w:val="002A0688"/>
    <w:rsid w:val="002A1857"/>
    <w:rsid w:val="002A2DFA"/>
    <w:rsid w:val="002A6B8C"/>
    <w:rsid w:val="002B125F"/>
    <w:rsid w:val="002B1D57"/>
    <w:rsid w:val="002C31A4"/>
    <w:rsid w:val="002D386C"/>
    <w:rsid w:val="002D3C7C"/>
    <w:rsid w:val="002D4936"/>
    <w:rsid w:val="002D520E"/>
    <w:rsid w:val="002E1FCF"/>
    <w:rsid w:val="002E3868"/>
    <w:rsid w:val="002E6E3D"/>
    <w:rsid w:val="002F0A95"/>
    <w:rsid w:val="002F0CFC"/>
    <w:rsid w:val="002F5920"/>
    <w:rsid w:val="002F6C36"/>
    <w:rsid w:val="00300BB9"/>
    <w:rsid w:val="003058F3"/>
    <w:rsid w:val="003060AC"/>
    <w:rsid w:val="0030628A"/>
    <w:rsid w:val="003132D5"/>
    <w:rsid w:val="0031351A"/>
    <w:rsid w:val="0031797A"/>
    <w:rsid w:val="00317C02"/>
    <w:rsid w:val="00320196"/>
    <w:rsid w:val="00321C08"/>
    <w:rsid w:val="00324DFB"/>
    <w:rsid w:val="00326300"/>
    <w:rsid w:val="00326C0B"/>
    <w:rsid w:val="003302A7"/>
    <w:rsid w:val="003315EF"/>
    <w:rsid w:val="00333389"/>
    <w:rsid w:val="00333A71"/>
    <w:rsid w:val="0033422D"/>
    <w:rsid w:val="00337120"/>
    <w:rsid w:val="00344732"/>
    <w:rsid w:val="00350210"/>
    <w:rsid w:val="0035122B"/>
    <w:rsid w:val="00352A79"/>
    <w:rsid w:val="00353451"/>
    <w:rsid w:val="0035548E"/>
    <w:rsid w:val="00360FD0"/>
    <w:rsid w:val="0036144B"/>
    <w:rsid w:val="003700B9"/>
    <w:rsid w:val="00371032"/>
    <w:rsid w:val="00371B44"/>
    <w:rsid w:val="00373C68"/>
    <w:rsid w:val="00376CB4"/>
    <w:rsid w:val="003901FF"/>
    <w:rsid w:val="00393C69"/>
    <w:rsid w:val="003956E2"/>
    <w:rsid w:val="0039589D"/>
    <w:rsid w:val="003A06A5"/>
    <w:rsid w:val="003A325E"/>
    <w:rsid w:val="003A58F7"/>
    <w:rsid w:val="003A6543"/>
    <w:rsid w:val="003B4C3D"/>
    <w:rsid w:val="003C122B"/>
    <w:rsid w:val="003C1FD6"/>
    <w:rsid w:val="003C5A97"/>
    <w:rsid w:val="003D14C5"/>
    <w:rsid w:val="003D1F86"/>
    <w:rsid w:val="003D215D"/>
    <w:rsid w:val="003D3FD9"/>
    <w:rsid w:val="003D6978"/>
    <w:rsid w:val="003D7B44"/>
    <w:rsid w:val="003E2431"/>
    <w:rsid w:val="003E24AC"/>
    <w:rsid w:val="003E2F52"/>
    <w:rsid w:val="003E4093"/>
    <w:rsid w:val="003E62DB"/>
    <w:rsid w:val="003F4F7C"/>
    <w:rsid w:val="003F51DD"/>
    <w:rsid w:val="003F52B2"/>
    <w:rsid w:val="004016EE"/>
    <w:rsid w:val="00404D0F"/>
    <w:rsid w:val="00407A43"/>
    <w:rsid w:val="004133C9"/>
    <w:rsid w:val="00414C15"/>
    <w:rsid w:val="00417EF0"/>
    <w:rsid w:val="00421F3A"/>
    <w:rsid w:val="004222AC"/>
    <w:rsid w:val="0042324C"/>
    <w:rsid w:val="00423C36"/>
    <w:rsid w:val="00432D72"/>
    <w:rsid w:val="00436FB3"/>
    <w:rsid w:val="00440414"/>
    <w:rsid w:val="00443B92"/>
    <w:rsid w:val="00443E5D"/>
    <w:rsid w:val="00446207"/>
    <w:rsid w:val="0045066C"/>
    <w:rsid w:val="00451F8F"/>
    <w:rsid w:val="00452D63"/>
    <w:rsid w:val="0045484C"/>
    <w:rsid w:val="00455625"/>
    <w:rsid w:val="0045565A"/>
    <w:rsid w:val="00456F90"/>
    <w:rsid w:val="0045777E"/>
    <w:rsid w:val="0046501F"/>
    <w:rsid w:val="00467AE9"/>
    <w:rsid w:val="00475010"/>
    <w:rsid w:val="00482D43"/>
    <w:rsid w:val="004856F7"/>
    <w:rsid w:val="00485E3C"/>
    <w:rsid w:val="00495462"/>
    <w:rsid w:val="004978D4"/>
    <w:rsid w:val="00497FF7"/>
    <w:rsid w:val="004A5BC6"/>
    <w:rsid w:val="004A5C6E"/>
    <w:rsid w:val="004B31E1"/>
    <w:rsid w:val="004B5096"/>
    <w:rsid w:val="004C31D2"/>
    <w:rsid w:val="004D55C2"/>
    <w:rsid w:val="004D5BFE"/>
    <w:rsid w:val="004D6E02"/>
    <w:rsid w:val="004E2B96"/>
    <w:rsid w:val="004E311D"/>
    <w:rsid w:val="004E4090"/>
    <w:rsid w:val="004F20F3"/>
    <w:rsid w:val="0050167D"/>
    <w:rsid w:val="00503D39"/>
    <w:rsid w:val="00503FC0"/>
    <w:rsid w:val="005047E3"/>
    <w:rsid w:val="00507370"/>
    <w:rsid w:val="00510820"/>
    <w:rsid w:val="005114EF"/>
    <w:rsid w:val="00514BB4"/>
    <w:rsid w:val="00516642"/>
    <w:rsid w:val="00517FF2"/>
    <w:rsid w:val="00520D35"/>
    <w:rsid w:val="00521131"/>
    <w:rsid w:val="00522D5C"/>
    <w:rsid w:val="0052638A"/>
    <w:rsid w:val="00527464"/>
    <w:rsid w:val="00531CD3"/>
    <w:rsid w:val="005410F6"/>
    <w:rsid w:val="00541ED0"/>
    <w:rsid w:val="00545B69"/>
    <w:rsid w:val="00555F1B"/>
    <w:rsid w:val="005664AF"/>
    <w:rsid w:val="005716CC"/>
    <w:rsid w:val="00571A6A"/>
    <w:rsid w:val="005729C4"/>
    <w:rsid w:val="00572E33"/>
    <w:rsid w:val="00581D4F"/>
    <w:rsid w:val="0058384C"/>
    <w:rsid w:val="005838E3"/>
    <w:rsid w:val="005867A9"/>
    <w:rsid w:val="0059227B"/>
    <w:rsid w:val="00596273"/>
    <w:rsid w:val="005A76BD"/>
    <w:rsid w:val="005B0966"/>
    <w:rsid w:val="005B0FA0"/>
    <w:rsid w:val="005B2EC6"/>
    <w:rsid w:val="005B795D"/>
    <w:rsid w:val="005B7E3E"/>
    <w:rsid w:val="005D3D20"/>
    <w:rsid w:val="005D638F"/>
    <w:rsid w:val="005F0E93"/>
    <w:rsid w:val="005F2240"/>
    <w:rsid w:val="006024D2"/>
    <w:rsid w:val="00607B0A"/>
    <w:rsid w:val="00613820"/>
    <w:rsid w:val="00621418"/>
    <w:rsid w:val="00631B0F"/>
    <w:rsid w:val="00631D8C"/>
    <w:rsid w:val="006325C8"/>
    <w:rsid w:val="00633087"/>
    <w:rsid w:val="0063336E"/>
    <w:rsid w:val="00637BCE"/>
    <w:rsid w:val="00643965"/>
    <w:rsid w:val="006450B9"/>
    <w:rsid w:val="00646189"/>
    <w:rsid w:val="00652248"/>
    <w:rsid w:val="00653A98"/>
    <w:rsid w:val="006540C8"/>
    <w:rsid w:val="00657B80"/>
    <w:rsid w:val="00657B90"/>
    <w:rsid w:val="00661717"/>
    <w:rsid w:val="0066295C"/>
    <w:rsid w:val="00663A93"/>
    <w:rsid w:val="00673028"/>
    <w:rsid w:val="00673A7C"/>
    <w:rsid w:val="00673B1E"/>
    <w:rsid w:val="00674F92"/>
    <w:rsid w:val="00675B3C"/>
    <w:rsid w:val="0067708F"/>
    <w:rsid w:val="006861AB"/>
    <w:rsid w:val="00693799"/>
    <w:rsid w:val="006950A4"/>
    <w:rsid w:val="0069562D"/>
    <w:rsid w:val="006A4779"/>
    <w:rsid w:val="006A755F"/>
    <w:rsid w:val="006B0FAF"/>
    <w:rsid w:val="006B6EAA"/>
    <w:rsid w:val="006C5F9E"/>
    <w:rsid w:val="006C6C64"/>
    <w:rsid w:val="006D031E"/>
    <w:rsid w:val="006D04C4"/>
    <w:rsid w:val="006D340A"/>
    <w:rsid w:val="006D5A51"/>
    <w:rsid w:val="006D7717"/>
    <w:rsid w:val="006D7742"/>
    <w:rsid w:val="006E0909"/>
    <w:rsid w:val="006E1CBD"/>
    <w:rsid w:val="006E4A67"/>
    <w:rsid w:val="006E4A7C"/>
    <w:rsid w:val="006E5383"/>
    <w:rsid w:val="006F0407"/>
    <w:rsid w:val="006F1F1B"/>
    <w:rsid w:val="00704238"/>
    <w:rsid w:val="007065D8"/>
    <w:rsid w:val="00706E79"/>
    <w:rsid w:val="00711FEB"/>
    <w:rsid w:val="00712189"/>
    <w:rsid w:val="00713861"/>
    <w:rsid w:val="00717B3C"/>
    <w:rsid w:val="00720ECF"/>
    <w:rsid w:val="00723082"/>
    <w:rsid w:val="00724F24"/>
    <w:rsid w:val="00725B50"/>
    <w:rsid w:val="0073613D"/>
    <w:rsid w:val="007365E3"/>
    <w:rsid w:val="007463F3"/>
    <w:rsid w:val="00746B8D"/>
    <w:rsid w:val="0075396F"/>
    <w:rsid w:val="00754A94"/>
    <w:rsid w:val="00755E5A"/>
    <w:rsid w:val="00760BB0"/>
    <w:rsid w:val="0076157A"/>
    <w:rsid w:val="007630AB"/>
    <w:rsid w:val="007654CD"/>
    <w:rsid w:val="00772BBA"/>
    <w:rsid w:val="00772D92"/>
    <w:rsid w:val="00776C9F"/>
    <w:rsid w:val="0078724A"/>
    <w:rsid w:val="0079000B"/>
    <w:rsid w:val="007915A5"/>
    <w:rsid w:val="00791AD9"/>
    <w:rsid w:val="00792331"/>
    <w:rsid w:val="00792593"/>
    <w:rsid w:val="007931EB"/>
    <w:rsid w:val="00795A69"/>
    <w:rsid w:val="007A0AB6"/>
    <w:rsid w:val="007A7021"/>
    <w:rsid w:val="007B2D74"/>
    <w:rsid w:val="007B67A7"/>
    <w:rsid w:val="007B6968"/>
    <w:rsid w:val="007B7822"/>
    <w:rsid w:val="007C0A2D"/>
    <w:rsid w:val="007C101A"/>
    <w:rsid w:val="007C23CE"/>
    <w:rsid w:val="007C27B0"/>
    <w:rsid w:val="007C70C4"/>
    <w:rsid w:val="007D34F4"/>
    <w:rsid w:val="007D775D"/>
    <w:rsid w:val="007F204B"/>
    <w:rsid w:val="007F300B"/>
    <w:rsid w:val="007F7B0E"/>
    <w:rsid w:val="008001F5"/>
    <w:rsid w:val="008014C3"/>
    <w:rsid w:val="00802081"/>
    <w:rsid w:val="0080384B"/>
    <w:rsid w:val="00805A21"/>
    <w:rsid w:val="008104F3"/>
    <w:rsid w:val="00812A44"/>
    <w:rsid w:val="00812C8D"/>
    <w:rsid w:val="00813A52"/>
    <w:rsid w:val="008162E5"/>
    <w:rsid w:val="00820379"/>
    <w:rsid w:val="008244BE"/>
    <w:rsid w:val="00824FEF"/>
    <w:rsid w:val="008276A7"/>
    <w:rsid w:val="00827D7C"/>
    <w:rsid w:val="008320A5"/>
    <w:rsid w:val="00832C87"/>
    <w:rsid w:val="00833FA2"/>
    <w:rsid w:val="008361BE"/>
    <w:rsid w:val="008413BB"/>
    <w:rsid w:val="00841C46"/>
    <w:rsid w:val="0085125F"/>
    <w:rsid w:val="008531F6"/>
    <w:rsid w:val="0085514D"/>
    <w:rsid w:val="00870F63"/>
    <w:rsid w:val="00871B25"/>
    <w:rsid w:val="00876B9A"/>
    <w:rsid w:val="00883165"/>
    <w:rsid w:val="00883E24"/>
    <w:rsid w:val="00886BC8"/>
    <w:rsid w:val="00890CDA"/>
    <w:rsid w:val="00891F66"/>
    <w:rsid w:val="00892CC5"/>
    <w:rsid w:val="008935BE"/>
    <w:rsid w:val="008A4235"/>
    <w:rsid w:val="008A5C77"/>
    <w:rsid w:val="008B0118"/>
    <w:rsid w:val="008B0248"/>
    <w:rsid w:val="008B0407"/>
    <w:rsid w:val="008B1BA5"/>
    <w:rsid w:val="008B29D7"/>
    <w:rsid w:val="008B4517"/>
    <w:rsid w:val="008B5A17"/>
    <w:rsid w:val="008B5E6F"/>
    <w:rsid w:val="008B64B0"/>
    <w:rsid w:val="008B7797"/>
    <w:rsid w:val="008C3431"/>
    <w:rsid w:val="008C380C"/>
    <w:rsid w:val="008C49A5"/>
    <w:rsid w:val="008C4A05"/>
    <w:rsid w:val="008C681A"/>
    <w:rsid w:val="008D0894"/>
    <w:rsid w:val="008D0CD4"/>
    <w:rsid w:val="008D22ED"/>
    <w:rsid w:val="008D79A3"/>
    <w:rsid w:val="008E0070"/>
    <w:rsid w:val="008E38F4"/>
    <w:rsid w:val="008E3CEC"/>
    <w:rsid w:val="008E3D81"/>
    <w:rsid w:val="008E3DEA"/>
    <w:rsid w:val="008E4D59"/>
    <w:rsid w:val="008E5321"/>
    <w:rsid w:val="008F5F33"/>
    <w:rsid w:val="00900A66"/>
    <w:rsid w:val="00902701"/>
    <w:rsid w:val="00912725"/>
    <w:rsid w:val="00912AF7"/>
    <w:rsid w:val="0091762A"/>
    <w:rsid w:val="00922D08"/>
    <w:rsid w:val="0092677E"/>
    <w:rsid w:val="00926ABD"/>
    <w:rsid w:val="009330E0"/>
    <w:rsid w:val="009405F1"/>
    <w:rsid w:val="00943FE0"/>
    <w:rsid w:val="009459CE"/>
    <w:rsid w:val="009461B7"/>
    <w:rsid w:val="00947F4E"/>
    <w:rsid w:val="009523E3"/>
    <w:rsid w:val="00953DE2"/>
    <w:rsid w:val="00955530"/>
    <w:rsid w:val="00957F90"/>
    <w:rsid w:val="00966D47"/>
    <w:rsid w:val="009673A3"/>
    <w:rsid w:val="00971D3C"/>
    <w:rsid w:val="00971F82"/>
    <w:rsid w:val="00974C8C"/>
    <w:rsid w:val="009810DB"/>
    <w:rsid w:val="00982493"/>
    <w:rsid w:val="009838C8"/>
    <w:rsid w:val="00984391"/>
    <w:rsid w:val="009867DA"/>
    <w:rsid w:val="0099111A"/>
    <w:rsid w:val="00994C45"/>
    <w:rsid w:val="00997A5F"/>
    <w:rsid w:val="009A03F1"/>
    <w:rsid w:val="009A1FEC"/>
    <w:rsid w:val="009A34D2"/>
    <w:rsid w:val="009A7E43"/>
    <w:rsid w:val="009B0BCC"/>
    <w:rsid w:val="009B0CE4"/>
    <w:rsid w:val="009B2E8F"/>
    <w:rsid w:val="009B38EC"/>
    <w:rsid w:val="009C0D45"/>
    <w:rsid w:val="009C0DB9"/>
    <w:rsid w:val="009C0DED"/>
    <w:rsid w:val="009C0F2C"/>
    <w:rsid w:val="009C13A9"/>
    <w:rsid w:val="009C3182"/>
    <w:rsid w:val="009D5275"/>
    <w:rsid w:val="009D78FA"/>
    <w:rsid w:val="009E4147"/>
    <w:rsid w:val="009F0BB3"/>
    <w:rsid w:val="009F149E"/>
    <w:rsid w:val="009F182F"/>
    <w:rsid w:val="009F1B84"/>
    <w:rsid w:val="009F722F"/>
    <w:rsid w:val="009F73FA"/>
    <w:rsid w:val="00A05311"/>
    <w:rsid w:val="00A10107"/>
    <w:rsid w:val="00A15C7F"/>
    <w:rsid w:val="00A16974"/>
    <w:rsid w:val="00A17877"/>
    <w:rsid w:val="00A24087"/>
    <w:rsid w:val="00A3073D"/>
    <w:rsid w:val="00A31A5B"/>
    <w:rsid w:val="00A37D7F"/>
    <w:rsid w:val="00A4016A"/>
    <w:rsid w:val="00A40E59"/>
    <w:rsid w:val="00A445D8"/>
    <w:rsid w:val="00A44A95"/>
    <w:rsid w:val="00A4680C"/>
    <w:rsid w:val="00A51932"/>
    <w:rsid w:val="00A52AA6"/>
    <w:rsid w:val="00A62CCF"/>
    <w:rsid w:val="00A6406A"/>
    <w:rsid w:val="00A653C1"/>
    <w:rsid w:val="00A71A87"/>
    <w:rsid w:val="00A766F5"/>
    <w:rsid w:val="00A82EF3"/>
    <w:rsid w:val="00A841B0"/>
    <w:rsid w:val="00A84A94"/>
    <w:rsid w:val="00A85F28"/>
    <w:rsid w:val="00A86F72"/>
    <w:rsid w:val="00A871DA"/>
    <w:rsid w:val="00A93BD8"/>
    <w:rsid w:val="00A9692C"/>
    <w:rsid w:val="00A971F8"/>
    <w:rsid w:val="00AA0B5F"/>
    <w:rsid w:val="00AA226F"/>
    <w:rsid w:val="00AA31C2"/>
    <w:rsid w:val="00AA6295"/>
    <w:rsid w:val="00AC03A9"/>
    <w:rsid w:val="00AC0C77"/>
    <w:rsid w:val="00AC194A"/>
    <w:rsid w:val="00AC29C9"/>
    <w:rsid w:val="00AC67FB"/>
    <w:rsid w:val="00AD1DAA"/>
    <w:rsid w:val="00AD3B7F"/>
    <w:rsid w:val="00AD7DDC"/>
    <w:rsid w:val="00AE1176"/>
    <w:rsid w:val="00AE1CA8"/>
    <w:rsid w:val="00AF1E23"/>
    <w:rsid w:val="00AF4679"/>
    <w:rsid w:val="00AF4D56"/>
    <w:rsid w:val="00AF5B0C"/>
    <w:rsid w:val="00B0008C"/>
    <w:rsid w:val="00B01018"/>
    <w:rsid w:val="00B01AFF"/>
    <w:rsid w:val="00B01FFA"/>
    <w:rsid w:val="00B053F3"/>
    <w:rsid w:val="00B05CC7"/>
    <w:rsid w:val="00B111B7"/>
    <w:rsid w:val="00B119DE"/>
    <w:rsid w:val="00B13FEB"/>
    <w:rsid w:val="00B171A7"/>
    <w:rsid w:val="00B23555"/>
    <w:rsid w:val="00B27E39"/>
    <w:rsid w:val="00B32AF8"/>
    <w:rsid w:val="00B350D8"/>
    <w:rsid w:val="00B37FA9"/>
    <w:rsid w:val="00B41570"/>
    <w:rsid w:val="00B41A2F"/>
    <w:rsid w:val="00B431ED"/>
    <w:rsid w:val="00B437BD"/>
    <w:rsid w:val="00B4408A"/>
    <w:rsid w:val="00B47D58"/>
    <w:rsid w:val="00B5469C"/>
    <w:rsid w:val="00B559BD"/>
    <w:rsid w:val="00B610E5"/>
    <w:rsid w:val="00B626D3"/>
    <w:rsid w:val="00B62F3A"/>
    <w:rsid w:val="00B63388"/>
    <w:rsid w:val="00B6541D"/>
    <w:rsid w:val="00B65DA4"/>
    <w:rsid w:val="00B73461"/>
    <w:rsid w:val="00B75BE2"/>
    <w:rsid w:val="00B83D5B"/>
    <w:rsid w:val="00B83EBE"/>
    <w:rsid w:val="00B879F0"/>
    <w:rsid w:val="00B97F38"/>
    <w:rsid w:val="00BA2360"/>
    <w:rsid w:val="00BA457C"/>
    <w:rsid w:val="00BA7589"/>
    <w:rsid w:val="00BB09F3"/>
    <w:rsid w:val="00BB6171"/>
    <w:rsid w:val="00BC38F6"/>
    <w:rsid w:val="00BD2937"/>
    <w:rsid w:val="00BE0399"/>
    <w:rsid w:val="00BE3362"/>
    <w:rsid w:val="00BE506E"/>
    <w:rsid w:val="00BE6EAC"/>
    <w:rsid w:val="00BE736B"/>
    <w:rsid w:val="00BF594E"/>
    <w:rsid w:val="00BF7F04"/>
    <w:rsid w:val="00C022E3"/>
    <w:rsid w:val="00C02AF5"/>
    <w:rsid w:val="00C030BD"/>
    <w:rsid w:val="00C049F0"/>
    <w:rsid w:val="00C11197"/>
    <w:rsid w:val="00C125F8"/>
    <w:rsid w:val="00C15AFD"/>
    <w:rsid w:val="00C17453"/>
    <w:rsid w:val="00C22CE5"/>
    <w:rsid w:val="00C26338"/>
    <w:rsid w:val="00C31FEA"/>
    <w:rsid w:val="00C35510"/>
    <w:rsid w:val="00C3582D"/>
    <w:rsid w:val="00C374D8"/>
    <w:rsid w:val="00C43675"/>
    <w:rsid w:val="00C43D35"/>
    <w:rsid w:val="00C468A8"/>
    <w:rsid w:val="00C4712D"/>
    <w:rsid w:val="00C5099A"/>
    <w:rsid w:val="00C5289D"/>
    <w:rsid w:val="00C53134"/>
    <w:rsid w:val="00C53983"/>
    <w:rsid w:val="00C579BF"/>
    <w:rsid w:val="00C63F40"/>
    <w:rsid w:val="00C641C3"/>
    <w:rsid w:val="00C70496"/>
    <w:rsid w:val="00C87DDD"/>
    <w:rsid w:val="00C9460A"/>
    <w:rsid w:val="00C94707"/>
    <w:rsid w:val="00C94F55"/>
    <w:rsid w:val="00CA0867"/>
    <w:rsid w:val="00CA0A4F"/>
    <w:rsid w:val="00CA46B5"/>
    <w:rsid w:val="00CA5B40"/>
    <w:rsid w:val="00CA6B1C"/>
    <w:rsid w:val="00CA7D62"/>
    <w:rsid w:val="00CB07A8"/>
    <w:rsid w:val="00CB2288"/>
    <w:rsid w:val="00CB6275"/>
    <w:rsid w:val="00CB74D2"/>
    <w:rsid w:val="00CC258B"/>
    <w:rsid w:val="00CC4E1B"/>
    <w:rsid w:val="00CD5261"/>
    <w:rsid w:val="00CD554D"/>
    <w:rsid w:val="00CD73EA"/>
    <w:rsid w:val="00CF073B"/>
    <w:rsid w:val="00CF126D"/>
    <w:rsid w:val="00CF17C7"/>
    <w:rsid w:val="00CF1BE3"/>
    <w:rsid w:val="00CF47AF"/>
    <w:rsid w:val="00CF4F8A"/>
    <w:rsid w:val="00CF783D"/>
    <w:rsid w:val="00CF7D52"/>
    <w:rsid w:val="00CF7D9B"/>
    <w:rsid w:val="00D017B4"/>
    <w:rsid w:val="00D040EA"/>
    <w:rsid w:val="00D073C0"/>
    <w:rsid w:val="00D10070"/>
    <w:rsid w:val="00D1192B"/>
    <w:rsid w:val="00D1647B"/>
    <w:rsid w:val="00D255A1"/>
    <w:rsid w:val="00D30081"/>
    <w:rsid w:val="00D32723"/>
    <w:rsid w:val="00D33968"/>
    <w:rsid w:val="00D435BE"/>
    <w:rsid w:val="00D437FF"/>
    <w:rsid w:val="00D505E5"/>
    <w:rsid w:val="00D5130C"/>
    <w:rsid w:val="00D530C6"/>
    <w:rsid w:val="00D53447"/>
    <w:rsid w:val="00D54127"/>
    <w:rsid w:val="00D60944"/>
    <w:rsid w:val="00D61EE4"/>
    <w:rsid w:val="00D62265"/>
    <w:rsid w:val="00D660FC"/>
    <w:rsid w:val="00D67323"/>
    <w:rsid w:val="00D70C7F"/>
    <w:rsid w:val="00D70D04"/>
    <w:rsid w:val="00D74758"/>
    <w:rsid w:val="00D81FFB"/>
    <w:rsid w:val="00D8512E"/>
    <w:rsid w:val="00D909B1"/>
    <w:rsid w:val="00D90F85"/>
    <w:rsid w:val="00D91825"/>
    <w:rsid w:val="00D93A2B"/>
    <w:rsid w:val="00DA1E58"/>
    <w:rsid w:val="00DA4310"/>
    <w:rsid w:val="00DA654A"/>
    <w:rsid w:val="00DB035D"/>
    <w:rsid w:val="00DB3FD2"/>
    <w:rsid w:val="00DB4612"/>
    <w:rsid w:val="00DB4C94"/>
    <w:rsid w:val="00DB5B50"/>
    <w:rsid w:val="00DB5B6B"/>
    <w:rsid w:val="00DB7D8B"/>
    <w:rsid w:val="00DC07F8"/>
    <w:rsid w:val="00DC1249"/>
    <w:rsid w:val="00DC52CD"/>
    <w:rsid w:val="00DD11AF"/>
    <w:rsid w:val="00DD3F38"/>
    <w:rsid w:val="00DD46B3"/>
    <w:rsid w:val="00DD52E4"/>
    <w:rsid w:val="00DE4EF2"/>
    <w:rsid w:val="00DE6DFA"/>
    <w:rsid w:val="00DE73DD"/>
    <w:rsid w:val="00DE7B35"/>
    <w:rsid w:val="00DF2C0E"/>
    <w:rsid w:val="00DF309A"/>
    <w:rsid w:val="00E04782"/>
    <w:rsid w:val="00E06FFB"/>
    <w:rsid w:val="00E11644"/>
    <w:rsid w:val="00E153B6"/>
    <w:rsid w:val="00E20149"/>
    <w:rsid w:val="00E214CA"/>
    <w:rsid w:val="00E30155"/>
    <w:rsid w:val="00E458C4"/>
    <w:rsid w:val="00E5093F"/>
    <w:rsid w:val="00E526F4"/>
    <w:rsid w:val="00E53419"/>
    <w:rsid w:val="00E564F8"/>
    <w:rsid w:val="00E62FDD"/>
    <w:rsid w:val="00E6319A"/>
    <w:rsid w:val="00E75DAE"/>
    <w:rsid w:val="00E80C5B"/>
    <w:rsid w:val="00E81374"/>
    <w:rsid w:val="00E826C4"/>
    <w:rsid w:val="00E846D5"/>
    <w:rsid w:val="00E855DD"/>
    <w:rsid w:val="00E91FE1"/>
    <w:rsid w:val="00E93845"/>
    <w:rsid w:val="00EA03E4"/>
    <w:rsid w:val="00EA4530"/>
    <w:rsid w:val="00EA4646"/>
    <w:rsid w:val="00EB61A5"/>
    <w:rsid w:val="00EB6A0D"/>
    <w:rsid w:val="00EC28E7"/>
    <w:rsid w:val="00EC2918"/>
    <w:rsid w:val="00EC2BB4"/>
    <w:rsid w:val="00EC3184"/>
    <w:rsid w:val="00EC61C7"/>
    <w:rsid w:val="00ED0E79"/>
    <w:rsid w:val="00ED1926"/>
    <w:rsid w:val="00ED1A2C"/>
    <w:rsid w:val="00ED4954"/>
    <w:rsid w:val="00ED5C42"/>
    <w:rsid w:val="00ED70A8"/>
    <w:rsid w:val="00EE0943"/>
    <w:rsid w:val="00EE2361"/>
    <w:rsid w:val="00EE2A94"/>
    <w:rsid w:val="00EE33A2"/>
    <w:rsid w:val="00EE370B"/>
    <w:rsid w:val="00EE5162"/>
    <w:rsid w:val="00EE7C93"/>
    <w:rsid w:val="00EF2B3D"/>
    <w:rsid w:val="00EF2E1A"/>
    <w:rsid w:val="00EF4500"/>
    <w:rsid w:val="00EF73C9"/>
    <w:rsid w:val="00F01481"/>
    <w:rsid w:val="00F05ABF"/>
    <w:rsid w:val="00F064E2"/>
    <w:rsid w:val="00F122FF"/>
    <w:rsid w:val="00F125E1"/>
    <w:rsid w:val="00F12A29"/>
    <w:rsid w:val="00F12BA0"/>
    <w:rsid w:val="00F13B23"/>
    <w:rsid w:val="00F13CF6"/>
    <w:rsid w:val="00F15A09"/>
    <w:rsid w:val="00F17BC1"/>
    <w:rsid w:val="00F20407"/>
    <w:rsid w:val="00F20C43"/>
    <w:rsid w:val="00F22A48"/>
    <w:rsid w:val="00F27BDB"/>
    <w:rsid w:val="00F31BDD"/>
    <w:rsid w:val="00F32800"/>
    <w:rsid w:val="00F37204"/>
    <w:rsid w:val="00F3760E"/>
    <w:rsid w:val="00F41B5C"/>
    <w:rsid w:val="00F50574"/>
    <w:rsid w:val="00F55413"/>
    <w:rsid w:val="00F6150C"/>
    <w:rsid w:val="00F62905"/>
    <w:rsid w:val="00F63387"/>
    <w:rsid w:val="00F64103"/>
    <w:rsid w:val="00F662B1"/>
    <w:rsid w:val="00F66448"/>
    <w:rsid w:val="00F6718B"/>
    <w:rsid w:val="00F67A1C"/>
    <w:rsid w:val="00F73128"/>
    <w:rsid w:val="00F73654"/>
    <w:rsid w:val="00F75B9B"/>
    <w:rsid w:val="00F77021"/>
    <w:rsid w:val="00F779B8"/>
    <w:rsid w:val="00F81081"/>
    <w:rsid w:val="00F82252"/>
    <w:rsid w:val="00F82C5B"/>
    <w:rsid w:val="00F853C4"/>
    <w:rsid w:val="00F8703D"/>
    <w:rsid w:val="00F8724E"/>
    <w:rsid w:val="00F90110"/>
    <w:rsid w:val="00F90444"/>
    <w:rsid w:val="00FA0A33"/>
    <w:rsid w:val="00FA19CD"/>
    <w:rsid w:val="00FB140E"/>
    <w:rsid w:val="00FB3025"/>
    <w:rsid w:val="00FB5118"/>
    <w:rsid w:val="00FC5913"/>
    <w:rsid w:val="00FC7AC5"/>
    <w:rsid w:val="00FD1638"/>
    <w:rsid w:val="00FD2DAB"/>
    <w:rsid w:val="00FD3350"/>
    <w:rsid w:val="00FD3AEA"/>
    <w:rsid w:val="00FD458E"/>
    <w:rsid w:val="00FD5180"/>
    <w:rsid w:val="00FD61FF"/>
    <w:rsid w:val="00FD6F8B"/>
    <w:rsid w:val="00FE1C0E"/>
    <w:rsid w:val="00FE568D"/>
    <w:rsid w:val="00FE637D"/>
    <w:rsid w:val="00FF48C4"/>
    <w:rsid w:val="00FF6688"/>
    <w:rsid w:val="00FF7006"/>
    <w:rsid w:val="00FF7E74"/>
    <w:rsid w:val="00FF7EC5"/>
    <w:rsid w:val="16E6BA80"/>
    <w:rsid w:val="3C18B1C5"/>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54A6D8"/>
  <w15:chartTrackingRefBased/>
  <w15:docId w15:val="{0244598D-2E7C-413C-AA7A-108549D7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B2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Revision">
    <w:name w:val="Revision"/>
    <w:hidden/>
    <w:uiPriority w:val="99"/>
    <w:semiHidden/>
    <w:rsid w:val="00AC03A9"/>
    <w:rPr>
      <w:rFonts w:ascii="Times New Roman" w:hAnsi="Times New Roman"/>
      <w:lang w:val="en-GB"/>
    </w:rPr>
  </w:style>
  <w:style w:type="paragraph" w:styleId="ListParagraph">
    <w:name w:val="List Paragraph"/>
    <w:basedOn w:val="Normal"/>
    <w:uiPriority w:val="34"/>
    <w:qFormat/>
    <w:rsid w:val="00F90110"/>
    <w:pPr>
      <w:ind w:left="720"/>
      <w:contextualSpacing/>
    </w:pPr>
  </w:style>
  <w:style w:type="paragraph" w:styleId="NormalWeb">
    <w:name w:val="Normal (Web)"/>
    <w:basedOn w:val="Normal"/>
    <w:uiPriority w:val="99"/>
    <w:unhideWhenUsed/>
    <w:rsid w:val="00010C95"/>
    <w:pPr>
      <w:spacing w:before="100" w:beforeAutospacing="1" w:after="100" w:afterAutospacing="1"/>
    </w:pPr>
    <w:rPr>
      <w:rFonts w:ascii="Calibri" w:eastAsiaTheme="minorHAnsi" w:hAnsi="Calibri" w:cs="Calibri"/>
      <w:sz w:val="22"/>
      <w:szCs w:val="22"/>
      <w:lang w:val="en-US" w:bidi="he-IL"/>
    </w:rPr>
  </w:style>
  <w:style w:type="character" w:styleId="Emphasis">
    <w:name w:val="Emphasis"/>
    <w:basedOn w:val="DefaultParagraphFont"/>
    <w:uiPriority w:val="20"/>
    <w:qFormat/>
    <w:rsid w:val="00010C95"/>
    <w:rPr>
      <w:i/>
      <w:iCs/>
    </w:rPr>
  </w:style>
  <w:style w:type="paragraph" w:styleId="CommentSubject">
    <w:name w:val="annotation subject"/>
    <w:basedOn w:val="CommentText"/>
    <w:next w:val="CommentText"/>
    <w:link w:val="CommentSubjectChar"/>
    <w:rsid w:val="00746B8D"/>
    <w:rPr>
      <w:b/>
      <w:bCs/>
    </w:rPr>
  </w:style>
  <w:style w:type="character" w:customStyle="1" w:styleId="CommentTextChar">
    <w:name w:val="Comment Text Char"/>
    <w:basedOn w:val="DefaultParagraphFont"/>
    <w:link w:val="CommentText"/>
    <w:semiHidden/>
    <w:rsid w:val="00746B8D"/>
    <w:rPr>
      <w:rFonts w:ascii="Times New Roman" w:hAnsi="Times New Roman"/>
      <w:lang w:val="en-GB"/>
    </w:rPr>
  </w:style>
  <w:style w:type="character" w:customStyle="1" w:styleId="CommentSubjectChar">
    <w:name w:val="Comment Subject Char"/>
    <w:basedOn w:val="CommentTextChar"/>
    <w:link w:val="CommentSubject"/>
    <w:rsid w:val="00746B8D"/>
    <w:rPr>
      <w:rFonts w:ascii="Times New Roman" w:hAnsi="Times New Roman"/>
      <w:b/>
      <w:bCs/>
      <w:lang w:val="en-GB"/>
    </w:rPr>
  </w:style>
  <w:style w:type="character" w:styleId="Strong">
    <w:name w:val="Strong"/>
    <w:basedOn w:val="DefaultParagraphFont"/>
    <w:uiPriority w:val="22"/>
    <w:qFormat/>
    <w:rsid w:val="00765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84915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98982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8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3" ma:contentTypeDescription="Create a new document." ma:contentTypeScope="" ma:versionID="5173a025f345647b99900073f9ce458d">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0a6d61b85648dffbfe7faa7b23a12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documentManagement/types"/>
    <ds:schemaRef ds:uri="http://purl.org/dc/dcmitype/"/>
    <ds:schemaRef ds:uri="a34a1e85-e04f-4157-ae5a-1e4cd69738ba"/>
    <ds:schemaRef ds:uri="http://purl.org/dc/terms/"/>
    <ds:schemaRef ds:uri="http://www.w3.org/XML/1998/namespace"/>
    <ds:schemaRef ds:uri="818a267d-97af-4684-870b-25b4d7f6e9ba"/>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5B15A408-42B3-4589-9750-D59E3A924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620</Words>
  <Characters>3542</Characters>
  <Application>Microsoft Office Word</Application>
  <DocSecurity>0</DocSecurity>
  <Lines>29</Lines>
  <Paragraphs>8</Paragraphs>
  <ScaleCrop>false</ScaleCrop>
  <Company>3GPP Support Team</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Monika Gupta</cp:lastModifiedBy>
  <cp:revision>72</cp:revision>
  <cp:lastPrinted>1900-01-01T16:00:00Z</cp:lastPrinted>
  <dcterms:created xsi:type="dcterms:W3CDTF">2023-10-31T04:11:00Z</dcterms:created>
  <dcterms:modified xsi:type="dcterms:W3CDTF">2023-11-03T13:44:00Z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0x0101003944D93C7E246943A42D78A7DD6431C3</vt:lpwstr>
  </property>
  <property fmtid="{D5CDD505-2E9C-101B-9397-08002B2CF9AE}" pid="4" name="MediaServiceImageTags">
    <vt:lpwstr/>
  </property>
</Properties>
</file>